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6D0D3B" w14:textId="77777777" w:rsidR="001E41F3" w:rsidRPr="00A737D7" w:rsidRDefault="001E41F3">
      <w:pPr>
        <w:pStyle w:val="CRCoverPage"/>
        <w:tabs>
          <w:tab w:val="right" w:pos="9639"/>
        </w:tabs>
        <w:spacing w:after="0"/>
        <w:rPr>
          <w:b/>
          <w:i/>
          <w:noProof/>
          <w:sz w:val="28"/>
          <w:lang w:val="en-US"/>
        </w:rPr>
      </w:pPr>
      <w:r w:rsidRPr="00A737D7">
        <w:rPr>
          <w:b/>
          <w:noProof/>
          <w:sz w:val="24"/>
          <w:lang w:val="en-US"/>
        </w:rPr>
        <w:t>3GPP TSG-</w:t>
      </w:r>
      <w:r w:rsidR="00620501" w:rsidRPr="00A737D7">
        <w:rPr>
          <w:b/>
          <w:noProof/>
          <w:sz w:val="24"/>
          <w:lang w:val="en-US"/>
        </w:rPr>
        <w:t>SA WG2</w:t>
      </w:r>
      <w:r w:rsidR="00125306" w:rsidRPr="00A737D7">
        <w:rPr>
          <w:b/>
          <w:noProof/>
          <w:sz w:val="24"/>
        </w:rPr>
        <w:fldChar w:fldCharType="begin"/>
      </w:r>
      <w:r w:rsidR="002821CE" w:rsidRPr="00A737D7">
        <w:rPr>
          <w:b/>
          <w:noProof/>
          <w:sz w:val="24"/>
          <w:lang w:val="en-US"/>
        </w:rPr>
        <w:instrText xml:space="preserve"> DOCPROPERTY  TSG/WGRef  \* MERGEFORMAT </w:instrText>
      </w:r>
      <w:r w:rsidR="00125306" w:rsidRPr="00A737D7">
        <w:rPr>
          <w:b/>
          <w:noProof/>
          <w:sz w:val="24"/>
        </w:rPr>
        <w:fldChar w:fldCharType="end"/>
      </w:r>
      <w:r w:rsidR="00C66BA2" w:rsidRPr="00A737D7">
        <w:rPr>
          <w:b/>
          <w:noProof/>
          <w:sz w:val="24"/>
          <w:lang w:val="en-US"/>
        </w:rPr>
        <w:t xml:space="preserve"> </w:t>
      </w:r>
      <w:r w:rsidRPr="00A737D7">
        <w:rPr>
          <w:b/>
          <w:noProof/>
          <w:sz w:val="24"/>
          <w:lang w:val="en-US"/>
        </w:rPr>
        <w:t>Meeting #</w:t>
      </w:r>
      <w:r w:rsidR="00620501" w:rsidRPr="00A737D7">
        <w:rPr>
          <w:b/>
          <w:noProof/>
          <w:sz w:val="24"/>
          <w:lang w:val="en-US"/>
        </w:rPr>
        <w:t>13</w:t>
      </w:r>
      <w:r w:rsidR="002F31F3" w:rsidRPr="00A737D7">
        <w:rPr>
          <w:b/>
          <w:noProof/>
          <w:sz w:val="24"/>
          <w:lang w:val="en-US"/>
        </w:rPr>
        <w:t>3</w:t>
      </w:r>
      <w:r w:rsidRPr="00A737D7">
        <w:rPr>
          <w:b/>
          <w:i/>
          <w:noProof/>
          <w:sz w:val="28"/>
          <w:lang w:val="en-US"/>
        </w:rPr>
        <w:tab/>
      </w:r>
      <w:r w:rsidR="001D58B8" w:rsidRPr="00A737D7">
        <w:rPr>
          <w:b/>
          <w:i/>
          <w:noProof/>
          <w:sz w:val="28"/>
        </w:rPr>
        <w:t>S2-</w:t>
      </w:r>
      <w:r w:rsidR="00DD6759" w:rsidRPr="00A737D7">
        <w:rPr>
          <w:b/>
          <w:i/>
          <w:noProof/>
          <w:sz w:val="28"/>
        </w:rPr>
        <w:t>1905196</w:t>
      </w:r>
    </w:p>
    <w:p w14:paraId="7AA15D62" w14:textId="77777777" w:rsidR="001E41F3" w:rsidRPr="00A737D7" w:rsidRDefault="004E439E" w:rsidP="00620501">
      <w:pPr>
        <w:pStyle w:val="CRCoverPage"/>
        <w:tabs>
          <w:tab w:val="right" w:pos="9639"/>
        </w:tabs>
        <w:outlineLvl w:val="0"/>
        <w:rPr>
          <w:b/>
          <w:noProof/>
          <w:sz w:val="24"/>
        </w:rPr>
      </w:pPr>
      <w:r w:rsidRPr="00A737D7">
        <w:rPr>
          <w:b/>
          <w:noProof/>
          <w:sz w:val="24"/>
          <w:lang w:val="en-US"/>
        </w:rPr>
        <w:fldChar w:fldCharType="begin"/>
      </w:r>
      <w:r w:rsidRPr="00A737D7">
        <w:rPr>
          <w:b/>
          <w:noProof/>
          <w:sz w:val="24"/>
          <w:lang w:val="en-US"/>
        </w:rPr>
        <w:instrText xml:space="preserve"> DOCPROPERTY  Location  \* MERGEFORMAT </w:instrText>
      </w:r>
      <w:r w:rsidRPr="00A737D7">
        <w:rPr>
          <w:b/>
          <w:noProof/>
          <w:sz w:val="24"/>
          <w:lang w:val="en-US"/>
        </w:rPr>
        <w:fldChar w:fldCharType="separate"/>
      </w:r>
      <w:r w:rsidR="00620501" w:rsidRPr="00A737D7">
        <w:rPr>
          <w:b/>
          <w:noProof/>
          <w:sz w:val="24"/>
          <w:lang w:val="en-US"/>
        </w:rPr>
        <w:t xml:space="preserve"> </w:t>
      </w:r>
      <w:r w:rsidRPr="00A737D7">
        <w:rPr>
          <w:b/>
          <w:noProof/>
          <w:sz w:val="24"/>
          <w:lang w:val="en-US"/>
        </w:rPr>
        <w:fldChar w:fldCharType="end"/>
      </w:r>
      <w:r w:rsidR="00893EF7" w:rsidRPr="00A737D7">
        <w:rPr>
          <w:b/>
          <w:noProof/>
          <w:sz w:val="24"/>
        </w:rPr>
        <w:t xml:space="preserve"> May 13 – 17, 2019 ; Reno, Nevada, USA</w:t>
      </w:r>
      <w:r w:rsidR="00620501" w:rsidRPr="00A737D7">
        <w:rPr>
          <w:b/>
          <w:noProof/>
          <w:sz w:val="24"/>
        </w:rPr>
        <w:tab/>
      </w:r>
      <w:r w:rsidR="00620501" w:rsidRPr="00A737D7">
        <w:rPr>
          <w:b/>
          <w:i/>
          <w:noProof/>
          <w:color w:val="0070C0"/>
        </w:rPr>
        <w:t xml:space="preserve">(revision of </w:t>
      </w:r>
      <w:r w:rsidR="002F31F3" w:rsidRPr="00A737D7">
        <w:rPr>
          <w:b/>
          <w:i/>
          <w:noProof/>
          <w:sz w:val="28"/>
        </w:rPr>
        <w:t>S2-1904775</w:t>
      </w:r>
      <w:r w:rsidR="00620501" w:rsidRPr="00A737D7">
        <w:rPr>
          <w:b/>
          <w:i/>
          <w:noProof/>
          <w:color w:val="0070C0"/>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37D7" w14:paraId="5AF186CA" w14:textId="77777777" w:rsidTr="00547111">
        <w:tc>
          <w:tcPr>
            <w:tcW w:w="9641" w:type="dxa"/>
            <w:gridSpan w:val="9"/>
            <w:tcBorders>
              <w:top w:val="single" w:sz="4" w:space="0" w:color="auto"/>
              <w:left w:val="single" w:sz="4" w:space="0" w:color="auto"/>
              <w:right w:val="single" w:sz="4" w:space="0" w:color="auto"/>
            </w:tcBorders>
          </w:tcPr>
          <w:p w14:paraId="1B886759" w14:textId="77777777" w:rsidR="001E41F3" w:rsidRPr="00A737D7" w:rsidRDefault="00305409" w:rsidP="00E34898">
            <w:pPr>
              <w:pStyle w:val="CRCoverPage"/>
              <w:spacing w:after="0"/>
              <w:jc w:val="right"/>
              <w:rPr>
                <w:i/>
                <w:noProof/>
              </w:rPr>
            </w:pPr>
            <w:r w:rsidRPr="00A737D7">
              <w:rPr>
                <w:i/>
                <w:noProof/>
                <w:sz w:val="14"/>
              </w:rPr>
              <w:t>CR-Form-v</w:t>
            </w:r>
            <w:r w:rsidR="00BA3EC5" w:rsidRPr="00A737D7">
              <w:rPr>
                <w:i/>
                <w:noProof/>
                <w:sz w:val="14"/>
              </w:rPr>
              <w:t>1</w:t>
            </w:r>
            <w:r w:rsidR="001B7A65" w:rsidRPr="00A737D7">
              <w:rPr>
                <w:i/>
                <w:noProof/>
                <w:sz w:val="14"/>
              </w:rPr>
              <w:t>1</w:t>
            </w:r>
            <w:r w:rsidR="00BD6BB8" w:rsidRPr="00A737D7">
              <w:rPr>
                <w:i/>
                <w:noProof/>
                <w:sz w:val="14"/>
              </w:rPr>
              <w:t>.</w:t>
            </w:r>
            <w:r w:rsidR="00E34898" w:rsidRPr="00A737D7">
              <w:rPr>
                <w:i/>
                <w:noProof/>
                <w:sz w:val="14"/>
              </w:rPr>
              <w:t>4</w:t>
            </w:r>
          </w:p>
        </w:tc>
      </w:tr>
      <w:tr w:rsidR="001E41F3" w:rsidRPr="00A737D7" w14:paraId="141A5C2A" w14:textId="77777777" w:rsidTr="00547111">
        <w:tc>
          <w:tcPr>
            <w:tcW w:w="9641" w:type="dxa"/>
            <w:gridSpan w:val="9"/>
            <w:tcBorders>
              <w:left w:val="single" w:sz="4" w:space="0" w:color="auto"/>
              <w:right w:val="single" w:sz="4" w:space="0" w:color="auto"/>
            </w:tcBorders>
          </w:tcPr>
          <w:p w14:paraId="7ECCDBD4" w14:textId="77777777" w:rsidR="001E41F3" w:rsidRPr="00A737D7" w:rsidRDefault="001E41F3">
            <w:pPr>
              <w:pStyle w:val="CRCoverPage"/>
              <w:spacing w:after="0"/>
              <w:jc w:val="center"/>
              <w:rPr>
                <w:noProof/>
              </w:rPr>
            </w:pPr>
            <w:r w:rsidRPr="00A737D7">
              <w:rPr>
                <w:b/>
                <w:noProof/>
                <w:sz w:val="32"/>
              </w:rPr>
              <w:t>CHANGE REQUEST</w:t>
            </w:r>
          </w:p>
        </w:tc>
      </w:tr>
      <w:tr w:rsidR="001E41F3" w:rsidRPr="00A737D7" w14:paraId="25A0BD20" w14:textId="77777777" w:rsidTr="00547111">
        <w:tc>
          <w:tcPr>
            <w:tcW w:w="9641" w:type="dxa"/>
            <w:gridSpan w:val="9"/>
            <w:tcBorders>
              <w:left w:val="single" w:sz="4" w:space="0" w:color="auto"/>
              <w:right w:val="single" w:sz="4" w:space="0" w:color="auto"/>
            </w:tcBorders>
          </w:tcPr>
          <w:p w14:paraId="524E6C62" w14:textId="77777777" w:rsidR="001E41F3" w:rsidRPr="00A737D7" w:rsidRDefault="001E41F3">
            <w:pPr>
              <w:pStyle w:val="CRCoverPage"/>
              <w:spacing w:after="0"/>
              <w:rPr>
                <w:noProof/>
                <w:sz w:val="8"/>
                <w:szCs w:val="8"/>
              </w:rPr>
            </w:pPr>
          </w:p>
        </w:tc>
      </w:tr>
      <w:tr w:rsidR="001E41F3" w:rsidRPr="00A737D7" w14:paraId="69D2F181" w14:textId="77777777" w:rsidTr="00547111">
        <w:tc>
          <w:tcPr>
            <w:tcW w:w="142" w:type="dxa"/>
            <w:tcBorders>
              <w:left w:val="single" w:sz="4" w:space="0" w:color="auto"/>
            </w:tcBorders>
          </w:tcPr>
          <w:p w14:paraId="22844014" w14:textId="77777777" w:rsidR="001E41F3" w:rsidRPr="00A737D7" w:rsidRDefault="001E41F3">
            <w:pPr>
              <w:pStyle w:val="CRCoverPage"/>
              <w:spacing w:after="0"/>
              <w:jc w:val="right"/>
              <w:rPr>
                <w:noProof/>
              </w:rPr>
            </w:pPr>
          </w:p>
        </w:tc>
        <w:tc>
          <w:tcPr>
            <w:tcW w:w="1559" w:type="dxa"/>
            <w:shd w:val="pct30" w:color="FFFF00" w:fill="auto"/>
          </w:tcPr>
          <w:p w14:paraId="469B15BC" w14:textId="77777777" w:rsidR="001E41F3" w:rsidRPr="00A737D7" w:rsidRDefault="00600C83" w:rsidP="00E13F3D">
            <w:pPr>
              <w:pStyle w:val="CRCoverPage"/>
              <w:spacing w:after="0"/>
              <w:jc w:val="right"/>
              <w:rPr>
                <w:b/>
                <w:noProof/>
                <w:sz w:val="28"/>
              </w:rPr>
            </w:pPr>
            <w:r w:rsidRPr="00A737D7">
              <w:rPr>
                <w:b/>
                <w:noProof/>
                <w:sz w:val="28"/>
              </w:rPr>
              <w:t>23.501</w:t>
            </w:r>
          </w:p>
        </w:tc>
        <w:tc>
          <w:tcPr>
            <w:tcW w:w="709" w:type="dxa"/>
          </w:tcPr>
          <w:p w14:paraId="469D984D" w14:textId="77777777" w:rsidR="001E41F3" w:rsidRPr="00A737D7" w:rsidRDefault="001E41F3">
            <w:pPr>
              <w:pStyle w:val="CRCoverPage"/>
              <w:spacing w:after="0"/>
              <w:jc w:val="center"/>
              <w:rPr>
                <w:noProof/>
              </w:rPr>
            </w:pPr>
            <w:r w:rsidRPr="00A737D7">
              <w:rPr>
                <w:b/>
                <w:noProof/>
                <w:sz w:val="28"/>
              </w:rPr>
              <w:t>CR</w:t>
            </w:r>
          </w:p>
        </w:tc>
        <w:tc>
          <w:tcPr>
            <w:tcW w:w="1276" w:type="dxa"/>
            <w:shd w:val="pct30" w:color="FFFF00" w:fill="auto"/>
          </w:tcPr>
          <w:p w14:paraId="26E894FF" w14:textId="77777777" w:rsidR="001E41F3" w:rsidRPr="00A737D7" w:rsidRDefault="001D58B8" w:rsidP="00547111">
            <w:pPr>
              <w:pStyle w:val="CRCoverPage"/>
              <w:spacing w:after="0"/>
              <w:rPr>
                <w:noProof/>
              </w:rPr>
            </w:pPr>
            <w:bookmarkStart w:id="0" w:name="_Hlk8048738"/>
            <w:r w:rsidRPr="00A737D7">
              <w:rPr>
                <w:b/>
                <w:noProof/>
                <w:sz w:val="28"/>
              </w:rPr>
              <w:t>1052</w:t>
            </w:r>
            <w:bookmarkEnd w:id="0"/>
          </w:p>
        </w:tc>
        <w:tc>
          <w:tcPr>
            <w:tcW w:w="709" w:type="dxa"/>
          </w:tcPr>
          <w:p w14:paraId="43A8B801" w14:textId="77777777" w:rsidR="001E41F3" w:rsidRPr="00A737D7" w:rsidRDefault="001E41F3" w:rsidP="0051580D">
            <w:pPr>
              <w:pStyle w:val="CRCoverPage"/>
              <w:tabs>
                <w:tab w:val="right" w:pos="625"/>
              </w:tabs>
              <w:spacing w:after="0"/>
              <w:jc w:val="center"/>
              <w:rPr>
                <w:noProof/>
              </w:rPr>
            </w:pPr>
            <w:r w:rsidRPr="00A737D7">
              <w:rPr>
                <w:b/>
                <w:bCs/>
                <w:noProof/>
                <w:sz w:val="28"/>
              </w:rPr>
              <w:t>rev</w:t>
            </w:r>
          </w:p>
        </w:tc>
        <w:tc>
          <w:tcPr>
            <w:tcW w:w="992" w:type="dxa"/>
            <w:shd w:val="pct30" w:color="FFFF00" w:fill="auto"/>
          </w:tcPr>
          <w:p w14:paraId="3AA7CF23" w14:textId="77777777" w:rsidR="001E41F3" w:rsidRPr="00A737D7" w:rsidRDefault="002F31F3" w:rsidP="00E13F3D">
            <w:pPr>
              <w:pStyle w:val="CRCoverPage"/>
              <w:spacing w:after="0"/>
              <w:jc w:val="center"/>
              <w:rPr>
                <w:b/>
                <w:noProof/>
              </w:rPr>
            </w:pPr>
            <w:r w:rsidRPr="00A737D7">
              <w:rPr>
                <w:b/>
                <w:noProof/>
                <w:sz w:val="28"/>
              </w:rPr>
              <w:t>3</w:t>
            </w:r>
          </w:p>
        </w:tc>
        <w:tc>
          <w:tcPr>
            <w:tcW w:w="2410" w:type="dxa"/>
          </w:tcPr>
          <w:p w14:paraId="52C24436" w14:textId="77777777" w:rsidR="001E41F3" w:rsidRPr="00A737D7" w:rsidRDefault="001E41F3" w:rsidP="0051580D">
            <w:pPr>
              <w:pStyle w:val="CRCoverPage"/>
              <w:tabs>
                <w:tab w:val="right" w:pos="1825"/>
              </w:tabs>
              <w:spacing w:after="0"/>
              <w:jc w:val="center"/>
              <w:rPr>
                <w:noProof/>
              </w:rPr>
            </w:pPr>
            <w:r w:rsidRPr="00A737D7">
              <w:rPr>
                <w:b/>
                <w:noProof/>
                <w:sz w:val="28"/>
                <w:szCs w:val="28"/>
              </w:rPr>
              <w:t>Current version:</w:t>
            </w:r>
          </w:p>
        </w:tc>
        <w:tc>
          <w:tcPr>
            <w:tcW w:w="1701" w:type="dxa"/>
            <w:shd w:val="pct30" w:color="FFFF00" w:fill="auto"/>
          </w:tcPr>
          <w:p w14:paraId="01BFA4F0" w14:textId="77777777" w:rsidR="001E41F3" w:rsidRPr="00A737D7" w:rsidRDefault="00600C83">
            <w:pPr>
              <w:pStyle w:val="CRCoverPage"/>
              <w:spacing w:after="0"/>
              <w:jc w:val="center"/>
              <w:rPr>
                <w:noProof/>
                <w:sz w:val="28"/>
              </w:rPr>
            </w:pPr>
            <w:r w:rsidRPr="00A737D7">
              <w:rPr>
                <w:b/>
                <w:noProof/>
                <w:sz w:val="28"/>
              </w:rPr>
              <w:t>16.0.</w:t>
            </w:r>
            <w:r w:rsidR="002F31F3" w:rsidRPr="00A737D7">
              <w:rPr>
                <w:b/>
                <w:noProof/>
                <w:sz w:val="28"/>
              </w:rPr>
              <w:t>2</w:t>
            </w:r>
          </w:p>
        </w:tc>
        <w:tc>
          <w:tcPr>
            <w:tcW w:w="143" w:type="dxa"/>
            <w:tcBorders>
              <w:right w:val="single" w:sz="4" w:space="0" w:color="auto"/>
            </w:tcBorders>
          </w:tcPr>
          <w:p w14:paraId="30272C15" w14:textId="77777777" w:rsidR="001E41F3" w:rsidRPr="00A737D7" w:rsidRDefault="001E41F3">
            <w:pPr>
              <w:pStyle w:val="CRCoverPage"/>
              <w:spacing w:after="0"/>
              <w:rPr>
                <w:noProof/>
              </w:rPr>
            </w:pPr>
          </w:p>
        </w:tc>
      </w:tr>
      <w:tr w:rsidR="001E41F3" w:rsidRPr="00A737D7" w14:paraId="5F890AEE" w14:textId="77777777" w:rsidTr="00547111">
        <w:tc>
          <w:tcPr>
            <w:tcW w:w="9641" w:type="dxa"/>
            <w:gridSpan w:val="9"/>
            <w:tcBorders>
              <w:left w:val="single" w:sz="4" w:space="0" w:color="auto"/>
              <w:right w:val="single" w:sz="4" w:space="0" w:color="auto"/>
            </w:tcBorders>
          </w:tcPr>
          <w:p w14:paraId="5C87C478" w14:textId="77777777" w:rsidR="001E41F3" w:rsidRPr="00A737D7" w:rsidRDefault="001E41F3">
            <w:pPr>
              <w:pStyle w:val="CRCoverPage"/>
              <w:spacing w:after="0"/>
              <w:rPr>
                <w:noProof/>
              </w:rPr>
            </w:pPr>
          </w:p>
        </w:tc>
      </w:tr>
      <w:tr w:rsidR="001E41F3" w:rsidRPr="00A737D7" w14:paraId="56B52DD7" w14:textId="77777777" w:rsidTr="00547111">
        <w:tc>
          <w:tcPr>
            <w:tcW w:w="9641" w:type="dxa"/>
            <w:gridSpan w:val="9"/>
            <w:tcBorders>
              <w:top w:val="single" w:sz="4" w:space="0" w:color="auto"/>
            </w:tcBorders>
          </w:tcPr>
          <w:p w14:paraId="27753669" w14:textId="77777777" w:rsidR="001E41F3" w:rsidRPr="00A737D7" w:rsidRDefault="001E41F3">
            <w:pPr>
              <w:pStyle w:val="CRCoverPage"/>
              <w:spacing w:after="0"/>
              <w:jc w:val="center"/>
              <w:rPr>
                <w:rFonts w:cs="Arial"/>
                <w:i/>
                <w:noProof/>
              </w:rPr>
            </w:pPr>
            <w:r w:rsidRPr="00A737D7">
              <w:rPr>
                <w:rFonts w:cs="Arial"/>
                <w:i/>
                <w:noProof/>
              </w:rPr>
              <w:t xml:space="preserve">For </w:t>
            </w:r>
            <w:hyperlink r:id="rId9" w:anchor="_blank" w:history="1">
              <w:r w:rsidRPr="00A737D7">
                <w:rPr>
                  <w:rStyle w:val="Hyperlink"/>
                  <w:rFonts w:cs="Arial"/>
                  <w:b/>
                  <w:i/>
                  <w:noProof/>
                  <w:color w:val="FF0000"/>
                </w:rPr>
                <w:t>HE</w:t>
              </w:r>
              <w:bookmarkStart w:id="1" w:name="_Hlt497126619"/>
              <w:r w:rsidRPr="00A737D7">
                <w:rPr>
                  <w:rStyle w:val="Hyperlink"/>
                  <w:rFonts w:cs="Arial"/>
                  <w:b/>
                  <w:i/>
                  <w:noProof/>
                  <w:color w:val="FF0000"/>
                </w:rPr>
                <w:t>L</w:t>
              </w:r>
              <w:bookmarkEnd w:id="1"/>
              <w:r w:rsidRPr="00A737D7">
                <w:rPr>
                  <w:rStyle w:val="Hyperlink"/>
                  <w:rFonts w:cs="Arial"/>
                  <w:b/>
                  <w:i/>
                  <w:noProof/>
                  <w:color w:val="FF0000"/>
                </w:rPr>
                <w:t>P</w:t>
              </w:r>
            </w:hyperlink>
            <w:r w:rsidRPr="00A737D7">
              <w:rPr>
                <w:rFonts w:cs="Arial"/>
                <w:b/>
                <w:i/>
                <w:noProof/>
                <w:color w:val="FF0000"/>
              </w:rPr>
              <w:t xml:space="preserve"> </w:t>
            </w:r>
            <w:r w:rsidRPr="00A737D7">
              <w:rPr>
                <w:rFonts w:cs="Arial"/>
                <w:i/>
                <w:noProof/>
              </w:rPr>
              <w:t>on using this form</w:t>
            </w:r>
            <w:r w:rsidR="0051580D" w:rsidRPr="00A737D7">
              <w:rPr>
                <w:rFonts w:cs="Arial"/>
                <w:i/>
                <w:noProof/>
              </w:rPr>
              <w:t>: c</w:t>
            </w:r>
            <w:r w:rsidR="00F25D98" w:rsidRPr="00A737D7">
              <w:rPr>
                <w:rFonts w:cs="Arial"/>
                <w:i/>
                <w:noProof/>
              </w:rPr>
              <w:t xml:space="preserve">omprehensive instructions can be found at </w:t>
            </w:r>
            <w:r w:rsidR="001B7A65" w:rsidRPr="00A737D7">
              <w:rPr>
                <w:rFonts w:cs="Arial"/>
                <w:i/>
                <w:noProof/>
              </w:rPr>
              <w:br/>
            </w:r>
            <w:hyperlink r:id="rId10" w:history="1">
              <w:r w:rsidR="00DE34CF" w:rsidRPr="00A737D7">
                <w:rPr>
                  <w:rStyle w:val="Hyperlink"/>
                  <w:rFonts w:cs="Arial"/>
                  <w:i/>
                  <w:noProof/>
                </w:rPr>
                <w:t>http://www.3gpp.org/Change-Requests</w:t>
              </w:r>
            </w:hyperlink>
            <w:r w:rsidR="00F25D98" w:rsidRPr="00A737D7">
              <w:rPr>
                <w:rFonts w:cs="Arial"/>
                <w:i/>
                <w:noProof/>
              </w:rPr>
              <w:t>.</w:t>
            </w:r>
          </w:p>
        </w:tc>
      </w:tr>
      <w:tr w:rsidR="001E41F3" w:rsidRPr="00A737D7" w14:paraId="13F17EB4" w14:textId="77777777" w:rsidTr="00547111">
        <w:tc>
          <w:tcPr>
            <w:tcW w:w="9641" w:type="dxa"/>
            <w:gridSpan w:val="9"/>
          </w:tcPr>
          <w:p w14:paraId="7FAC66D2" w14:textId="77777777" w:rsidR="001E41F3" w:rsidRPr="00A737D7" w:rsidRDefault="001E41F3">
            <w:pPr>
              <w:pStyle w:val="CRCoverPage"/>
              <w:spacing w:after="0"/>
              <w:rPr>
                <w:noProof/>
                <w:sz w:val="8"/>
                <w:szCs w:val="8"/>
              </w:rPr>
            </w:pPr>
          </w:p>
        </w:tc>
      </w:tr>
    </w:tbl>
    <w:p w14:paraId="32966EF9" w14:textId="77777777" w:rsidR="001E41F3" w:rsidRPr="00A737D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37D7" w14:paraId="4C55C7AA" w14:textId="77777777" w:rsidTr="00A7671C">
        <w:tc>
          <w:tcPr>
            <w:tcW w:w="2835" w:type="dxa"/>
          </w:tcPr>
          <w:p w14:paraId="502C070B" w14:textId="77777777" w:rsidR="00F25D98" w:rsidRPr="00A737D7" w:rsidRDefault="00F25D98" w:rsidP="001E41F3">
            <w:pPr>
              <w:pStyle w:val="CRCoverPage"/>
              <w:tabs>
                <w:tab w:val="right" w:pos="2751"/>
              </w:tabs>
              <w:spacing w:after="0"/>
              <w:rPr>
                <w:b/>
                <w:i/>
                <w:noProof/>
              </w:rPr>
            </w:pPr>
            <w:r w:rsidRPr="00A737D7">
              <w:rPr>
                <w:b/>
                <w:i/>
                <w:noProof/>
              </w:rPr>
              <w:t>Proposed change</w:t>
            </w:r>
            <w:r w:rsidR="00A7671C" w:rsidRPr="00A737D7">
              <w:rPr>
                <w:b/>
                <w:i/>
                <w:noProof/>
              </w:rPr>
              <w:t xml:space="preserve"> </w:t>
            </w:r>
            <w:r w:rsidRPr="00A737D7">
              <w:rPr>
                <w:b/>
                <w:i/>
                <w:noProof/>
              </w:rPr>
              <w:t>affects:</w:t>
            </w:r>
          </w:p>
        </w:tc>
        <w:tc>
          <w:tcPr>
            <w:tcW w:w="1418" w:type="dxa"/>
          </w:tcPr>
          <w:p w14:paraId="441720DD" w14:textId="77777777" w:rsidR="00F25D98" w:rsidRPr="00A737D7" w:rsidRDefault="00F25D98" w:rsidP="001E41F3">
            <w:pPr>
              <w:pStyle w:val="CRCoverPage"/>
              <w:spacing w:after="0"/>
              <w:jc w:val="right"/>
              <w:rPr>
                <w:noProof/>
              </w:rPr>
            </w:pPr>
            <w:r w:rsidRPr="00A737D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549F64" w14:textId="77777777" w:rsidR="00F25D98" w:rsidRPr="00A737D7" w:rsidRDefault="00F25D98" w:rsidP="001E41F3">
            <w:pPr>
              <w:pStyle w:val="CRCoverPage"/>
              <w:spacing w:after="0"/>
              <w:jc w:val="center"/>
              <w:rPr>
                <w:b/>
                <w:caps/>
                <w:noProof/>
              </w:rPr>
            </w:pPr>
          </w:p>
        </w:tc>
        <w:tc>
          <w:tcPr>
            <w:tcW w:w="709" w:type="dxa"/>
            <w:tcBorders>
              <w:left w:val="single" w:sz="4" w:space="0" w:color="auto"/>
            </w:tcBorders>
          </w:tcPr>
          <w:p w14:paraId="3773A8C1" w14:textId="77777777" w:rsidR="00F25D98" w:rsidRPr="00A737D7" w:rsidRDefault="00F25D98" w:rsidP="001E41F3">
            <w:pPr>
              <w:pStyle w:val="CRCoverPage"/>
              <w:spacing w:after="0"/>
              <w:jc w:val="right"/>
              <w:rPr>
                <w:noProof/>
                <w:u w:val="single"/>
              </w:rPr>
            </w:pPr>
            <w:r w:rsidRPr="00A737D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1DBD64" w14:textId="77777777" w:rsidR="00F25D98" w:rsidRPr="00A737D7" w:rsidRDefault="00600C83" w:rsidP="001E41F3">
            <w:pPr>
              <w:pStyle w:val="CRCoverPage"/>
              <w:spacing w:after="0"/>
              <w:jc w:val="center"/>
              <w:rPr>
                <w:b/>
                <w:caps/>
                <w:noProof/>
              </w:rPr>
            </w:pPr>
            <w:r w:rsidRPr="00A737D7">
              <w:rPr>
                <w:b/>
                <w:caps/>
                <w:noProof/>
              </w:rPr>
              <w:t>X</w:t>
            </w:r>
          </w:p>
        </w:tc>
        <w:tc>
          <w:tcPr>
            <w:tcW w:w="2126" w:type="dxa"/>
          </w:tcPr>
          <w:p w14:paraId="6EF797E4" w14:textId="77777777" w:rsidR="00F25D98" w:rsidRPr="00A737D7" w:rsidRDefault="00F25D98" w:rsidP="001E41F3">
            <w:pPr>
              <w:pStyle w:val="CRCoverPage"/>
              <w:spacing w:after="0"/>
              <w:jc w:val="right"/>
              <w:rPr>
                <w:noProof/>
                <w:u w:val="single"/>
              </w:rPr>
            </w:pPr>
            <w:r w:rsidRPr="00A737D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8AFBB1" w14:textId="77777777" w:rsidR="00F25D98" w:rsidRPr="00A737D7" w:rsidRDefault="00F25D98" w:rsidP="001E41F3">
            <w:pPr>
              <w:pStyle w:val="CRCoverPage"/>
              <w:spacing w:after="0"/>
              <w:jc w:val="center"/>
              <w:rPr>
                <w:b/>
                <w:caps/>
                <w:noProof/>
              </w:rPr>
            </w:pPr>
          </w:p>
        </w:tc>
        <w:tc>
          <w:tcPr>
            <w:tcW w:w="1418" w:type="dxa"/>
            <w:tcBorders>
              <w:left w:val="nil"/>
            </w:tcBorders>
          </w:tcPr>
          <w:p w14:paraId="0DE68481" w14:textId="77777777" w:rsidR="00F25D98" w:rsidRPr="00A737D7" w:rsidRDefault="00F25D98" w:rsidP="001E41F3">
            <w:pPr>
              <w:pStyle w:val="CRCoverPage"/>
              <w:spacing w:after="0"/>
              <w:jc w:val="right"/>
              <w:rPr>
                <w:noProof/>
              </w:rPr>
            </w:pPr>
            <w:r w:rsidRPr="00A737D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75FC1D" w14:textId="77777777" w:rsidR="00F25D98" w:rsidRPr="00A737D7" w:rsidRDefault="00600C83" w:rsidP="001E41F3">
            <w:pPr>
              <w:pStyle w:val="CRCoverPage"/>
              <w:spacing w:after="0"/>
              <w:jc w:val="center"/>
              <w:rPr>
                <w:b/>
                <w:bCs/>
                <w:caps/>
                <w:noProof/>
              </w:rPr>
            </w:pPr>
            <w:r w:rsidRPr="00A737D7">
              <w:rPr>
                <w:b/>
                <w:bCs/>
                <w:caps/>
                <w:noProof/>
              </w:rPr>
              <w:t>X</w:t>
            </w:r>
          </w:p>
        </w:tc>
      </w:tr>
    </w:tbl>
    <w:p w14:paraId="11D9AA83" w14:textId="77777777" w:rsidR="001E41F3" w:rsidRPr="00A737D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37D7" w14:paraId="52ABCC9E" w14:textId="77777777" w:rsidTr="00547111">
        <w:tc>
          <w:tcPr>
            <w:tcW w:w="9640" w:type="dxa"/>
            <w:gridSpan w:val="11"/>
          </w:tcPr>
          <w:p w14:paraId="666F30B0" w14:textId="77777777" w:rsidR="001E41F3" w:rsidRPr="00A737D7" w:rsidRDefault="001E41F3">
            <w:pPr>
              <w:pStyle w:val="CRCoverPage"/>
              <w:spacing w:after="0"/>
              <w:rPr>
                <w:noProof/>
                <w:sz w:val="8"/>
                <w:szCs w:val="8"/>
              </w:rPr>
            </w:pPr>
          </w:p>
        </w:tc>
      </w:tr>
      <w:tr w:rsidR="001E41F3" w:rsidRPr="00A737D7" w14:paraId="50CDB2C6" w14:textId="77777777" w:rsidTr="00547111">
        <w:tc>
          <w:tcPr>
            <w:tcW w:w="1843" w:type="dxa"/>
            <w:tcBorders>
              <w:top w:val="single" w:sz="4" w:space="0" w:color="auto"/>
              <w:left w:val="single" w:sz="4" w:space="0" w:color="auto"/>
            </w:tcBorders>
          </w:tcPr>
          <w:p w14:paraId="23D5ACD5" w14:textId="77777777" w:rsidR="001E41F3" w:rsidRPr="00A737D7" w:rsidRDefault="001E41F3">
            <w:pPr>
              <w:pStyle w:val="CRCoverPage"/>
              <w:tabs>
                <w:tab w:val="right" w:pos="1759"/>
              </w:tabs>
              <w:spacing w:after="0"/>
              <w:rPr>
                <w:b/>
                <w:i/>
                <w:noProof/>
              </w:rPr>
            </w:pPr>
            <w:r w:rsidRPr="00A737D7">
              <w:rPr>
                <w:b/>
                <w:i/>
                <w:noProof/>
              </w:rPr>
              <w:t>Title:</w:t>
            </w:r>
            <w:r w:rsidRPr="00A737D7">
              <w:rPr>
                <w:b/>
                <w:i/>
                <w:noProof/>
              </w:rPr>
              <w:tab/>
            </w:r>
          </w:p>
        </w:tc>
        <w:tc>
          <w:tcPr>
            <w:tcW w:w="7797" w:type="dxa"/>
            <w:gridSpan w:val="10"/>
            <w:tcBorders>
              <w:top w:val="single" w:sz="4" w:space="0" w:color="auto"/>
              <w:right w:val="single" w:sz="4" w:space="0" w:color="auto"/>
            </w:tcBorders>
            <w:shd w:val="pct30" w:color="FFFF00" w:fill="auto"/>
          </w:tcPr>
          <w:p w14:paraId="57541C47" w14:textId="77777777" w:rsidR="001E41F3" w:rsidRPr="00A737D7" w:rsidRDefault="002306FF">
            <w:pPr>
              <w:pStyle w:val="CRCoverPage"/>
              <w:spacing w:after="0"/>
              <w:ind w:left="100"/>
              <w:rPr>
                <w:noProof/>
              </w:rPr>
            </w:pPr>
            <w:bookmarkStart w:id="2" w:name="_Hlk8048702"/>
            <w:r w:rsidRPr="00A737D7">
              <w:t>Further detailing of 5G LAN group management</w:t>
            </w:r>
            <w:bookmarkEnd w:id="2"/>
          </w:p>
        </w:tc>
      </w:tr>
      <w:tr w:rsidR="001E41F3" w:rsidRPr="00A737D7" w14:paraId="119C5494" w14:textId="77777777" w:rsidTr="00547111">
        <w:tc>
          <w:tcPr>
            <w:tcW w:w="1843" w:type="dxa"/>
            <w:tcBorders>
              <w:left w:val="single" w:sz="4" w:space="0" w:color="auto"/>
            </w:tcBorders>
          </w:tcPr>
          <w:p w14:paraId="7E502DBE" w14:textId="77777777" w:rsidR="001E41F3" w:rsidRPr="00A737D7" w:rsidRDefault="001E41F3">
            <w:pPr>
              <w:pStyle w:val="CRCoverPage"/>
              <w:spacing w:after="0"/>
              <w:rPr>
                <w:b/>
                <w:i/>
                <w:noProof/>
                <w:sz w:val="8"/>
                <w:szCs w:val="8"/>
              </w:rPr>
            </w:pPr>
          </w:p>
        </w:tc>
        <w:tc>
          <w:tcPr>
            <w:tcW w:w="7797" w:type="dxa"/>
            <w:gridSpan w:val="10"/>
            <w:tcBorders>
              <w:right w:val="single" w:sz="4" w:space="0" w:color="auto"/>
            </w:tcBorders>
          </w:tcPr>
          <w:p w14:paraId="64F7CDBA" w14:textId="77777777" w:rsidR="001E41F3" w:rsidRPr="00A737D7" w:rsidRDefault="001E41F3">
            <w:pPr>
              <w:pStyle w:val="CRCoverPage"/>
              <w:spacing w:after="0"/>
              <w:rPr>
                <w:noProof/>
                <w:sz w:val="8"/>
                <w:szCs w:val="8"/>
              </w:rPr>
            </w:pPr>
          </w:p>
        </w:tc>
      </w:tr>
      <w:tr w:rsidR="001E41F3" w:rsidRPr="00A737D7" w14:paraId="0E161C1E" w14:textId="77777777" w:rsidTr="00547111">
        <w:tc>
          <w:tcPr>
            <w:tcW w:w="1843" w:type="dxa"/>
            <w:tcBorders>
              <w:left w:val="single" w:sz="4" w:space="0" w:color="auto"/>
            </w:tcBorders>
          </w:tcPr>
          <w:p w14:paraId="35657CD8" w14:textId="77777777" w:rsidR="001E41F3" w:rsidRPr="00A737D7" w:rsidRDefault="001E41F3">
            <w:pPr>
              <w:pStyle w:val="CRCoverPage"/>
              <w:tabs>
                <w:tab w:val="right" w:pos="1759"/>
              </w:tabs>
              <w:spacing w:after="0"/>
              <w:rPr>
                <w:b/>
                <w:i/>
                <w:noProof/>
              </w:rPr>
            </w:pPr>
            <w:r w:rsidRPr="00A737D7">
              <w:rPr>
                <w:b/>
                <w:i/>
                <w:noProof/>
              </w:rPr>
              <w:t>Source to WG:</w:t>
            </w:r>
          </w:p>
        </w:tc>
        <w:tc>
          <w:tcPr>
            <w:tcW w:w="7797" w:type="dxa"/>
            <w:gridSpan w:val="10"/>
            <w:tcBorders>
              <w:right w:val="single" w:sz="4" w:space="0" w:color="auto"/>
            </w:tcBorders>
            <w:shd w:val="pct30" w:color="FFFF00" w:fill="auto"/>
          </w:tcPr>
          <w:p w14:paraId="11734476" w14:textId="77777777" w:rsidR="001E41F3" w:rsidRPr="00A737D7" w:rsidRDefault="00477C0B">
            <w:pPr>
              <w:pStyle w:val="CRCoverPage"/>
              <w:spacing w:after="0"/>
              <w:ind w:left="100"/>
              <w:rPr>
                <w:noProof/>
              </w:rPr>
            </w:pPr>
            <w:r w:rsidRPr="00A737D7">
              <w:rPr>
                <w:noProof/>
              </w:rPr>
              <w:t>Nokia, Nokia Shanghai Bell</w:t>
            </w:r>
            <w:r w:rsidR="003D381A" w:rsidRPr="00A737D7">
              <w:rPr>
                <w:noProof/>
              </w:rPr>
              <w:t>, Interdigital</w:t>
            </w:r>
            <w:r w:rsidR="006107EA" w:rsidRPr="00A737D7">
              <w:rPr>
                <w:noProof/>
              </w:rPr>
              <w:t>?, Ericsson?</w:t>
            </w:r>
          </w:p>
        </w:tc>
      </w:tr>
      <w:tr w:rsidR="001E41F3" w:rsidRPr="00A737D7" w14:paraId="668C8AEE" w14:textId="77777777" w:rsidTr="00547111">
        <w:tc>
          <w:tcPr>
            <w:tcW w:w="1843" w:type="dxa"/>
            <w:tcBorders>
              <w:left w:val="single" w:sz="4" w:space="0" w:color="auto"/>
            </w:tcBorders>
          </w:tcPr>
          <w:p w14:paraId="014155B0" w14:textId="77777777" w:rsidR="001E41F3" w:rsidRPr="00A737D7" w:rsidRDefault="001E41F3">
            <w:pPr>
              <w:pStyle w:val="CRCoverPage"/>
              <w:tabs>
                <w:tab w:val="right" w:pos="1759"/>
              </w:tabs>
              <w:spacing w:after="0"/>
              <w:rPr>
                <w:b/>
                <w:i/>
                <w:noProof/>
              </w:rPr>
            </w:pPr>
            <w:r w:rsidRPr="00A737D7">
              <w:rPr>
                <w:b/>
                <w:i/>
                <w:noProof/>
              </w:rPr>
              <w:t>Source to TSG:</w:t>
            </w:r>
          </w:p>
        </w:tc>
        <w:tc>
          <w:tcPr>
            <w:tcW w:w="7797" w:type="dxa"/>
            <w:gridSpan w:val="10"/>
            <w:tcBorders>
              <w:right w:val="single" w:sz="4" w:space="0" w:color="auto"/>
            </w:tcBorders>
            <w:shd w:val="pct30" w:color="FFFF00" w:fill="auto"/>
          </w:tcPr>
          <w:p w14:paraId="4280E98C" w14:textId="77777777" w:rsidR="001E41F3" w:rsidRPr="00A737D7" w:rsidRDefault="002306FF" w:rsidP="00547111">
            <w:pPr>
              <w:pStyle w:val="CRCoverPage"/>
              <w:spacing w:after="0"/>
              <w:ind w:left="100"/>
              <w:rPr>
                <w:noProof/>
              </w:rPr>
            </w:pPr>
            <w:r w:rsidRPr="00A737D7">
              <w:rPr>
                <w:noProof/>
              </w:rPr>
              <w:t>SA2</w:t>
            </w:r>
          </w:p>
        </w:tc>
      </w:tr>
      <w:tr w:rsidR="001E41F3" w:rsidRPr="00A737D7" w14:paraId="272DCC01" w14:textId="77777777" w:rsidTr="00547111">
        <w:tc>
          <w:tcPr>
            <w:tcW w:w="1843" w:type="dxa"/>
            <w:tcBorders>
              <w:left w:val="single" w:sz="4" w:space="0" w:color="auto"/>
            </w:tcBorders>
          </w:tcPr>
          <w:p w14:paraId="38BAC76B" w14:textId="77777777" w:rsidR="001E41F3" w:rsidRPr="00A737D7" w:rsidRDefault="001E41F3">
            <w:pPr>
              <w:pStyle w:val="CRCoverPage"/>
              <w:spacing w:after="0"/>
              <w:rPr>
                <w:b/>
                <w:i/>
                <w:noProof/>
                <w:sz w:val="8"/>
                <w:szCs w:val="8"/>
              </w:rPr>
            </w:pPr>
          </w:p>
        </w:tc>
        <w:tc>
          <w:tcPr>
            <w:tcW w:w="7797" w:type="dxa"/>
            <w:gridSpan w:val="10"/>
            <w:tcBorders>
              <w:right w:val="single" w:sz="4" w:space="0" w:color="auto"/>
            </w:tcBorders>
          </w:tcPr>
          <w:p w14:paraId="7081307B" w14:textId="77777777" w:rsidR="001E41F3" w:rsidRPr="00A737D7" w:rsidRDefault="001E41F3">
            <w:pPr>
              <w:pStyle w:val="CRCoverPage"/>
              <w:spacing w:after="0"/>
              <w:rPr>
                <w:noProof/>
                <w:sz w:val="8"/>
                <w:szCs w:val="8"/>
              </w:rPr>
            </w:pPr>
          </w:p>
        </w:tc>
      </w:tr>
      <w:tr w:rsidR="001E41F3" w:rsidRPr="00A737D7" w14:paraId="144E5866" w14:textId="77777777" w:rsidTr="00547111">
        <w:tc>
          <w:tcPr>
            <w:tcW w:w="1843" w:type="dxa"/>
            <w:tcBorders>
              <w:left w:val="single" w:sz="4" w:space="0" w:color="auto"/>
            </w:tcBorders>
          </w:tcPr>
          <w:p w14:paraId="22F81CCE" w14:textId="77777777" w:rsidR="001E41F3" w:rsidRPr="00A737D7" w:rsidRDefault="001E41F3">
            <w:pPr>
              <w:pStyle w:val="CRCoverPage"/>
              <w:tabs>
                <w:tab w:val="right" w:pos="1759"/>
              </w:tabs>
              <w:spacing w:after="0"/>
              <w:rPr>
                <w:b/>
                <w:i/>
                <w:noProof/>
              </w:rPr>
            </w:pPr>
            <w:r w:rsidRPr="00A737D7">
              <w:rPr>
                <w:b/>
                <w:i/>
                <w:noProof/>
              </w:rPr>
              <w:t>Work item code</w:t>
            </w:r>
            <w:r w:rsidR="0051580D" w:rsidRPr="00A737D7">
              <w:rPr>
                <w:b/>
                <w:i/>
                <w:noProof/>
              </w:rPr>
              <w:t>:</w:t>
            </w:r>
          </w:p>
        </w:tc>
        <w:tc>
          <w:tcPr>
            <w:tcW w:w="3686" w:type="dxa"/>
            <w:gridSpan w:val="5"/>
            <w:shd w:val="pct30" w:color="FFFF00" w:fill="auto"/>
          </w:tcPr>
          <w:p w14:paraId="2375C788" w14:textId="77777777" w:rsidR="001E41F3" w:rsidRPr="00A737D7" w:rsidRDefault="002306FF">
            <w:pPr>
              <w:pStyle w:val="CRCoverPage"/>
              <w:spacing w:after="0"/>
              <w:ind w:left="100"/>
              <w:rPr>
                <w:noProof/>
              </w:rPr>
            </w:pPr>
            <w:r w:rsidRPr="00A737D7">
              <w:rPr>
                <w:noProof/>
              </w:rPr>
              <w:t>Vertical_LAN</w:t>
            </w:r>
          </w:p>
        </w:tc>
        <w:tc>
          <w:tcPr>
            <w:tcW w:w="567" w:type="dxa"/>
            <w:tcBorders>
              <w:left w:val="nil"/>
            </w:tcBorders>
          </w:tcPr>
          <w:p w14:paraId="787464D3" w14:textId="77777777" w:rsidR="001E41F3" w:rsidRPr="00A737D7" w:rsidRDefault="001E41F3">
            <w:pPr>
              <w:pStyle w:val="CRCoverPage"/>
              <w:spacing w:after="0"/>
              <w:ind w:right="100"/>
              <w:rPr>
                <w:noProof/>
              </w:rPr>
            </w:pPr>
          </w:p>
        </w:tc>
        <w:tc>
          <w:tcPr>
            <w:tcW w:w="1417" w:type="dxa"/>
            <w:gridSpan w:val="3"/>
            <w:tcBorders>
              <w:left w:val="nil"/>
            </w:tcBorders>
          </w:tcPr>
          <w:p w14:paraId="244CEA3D" w14:textId="77777777" w:rsidR="001E41F3" w:rsidRPr="00A737D7" w:rsidRDefault="001E41F3">
            <w:pPr>
              <w:pStyle w:val="CRCoverPage"/>
              <w:spacing w:after="0"/>
              <w:jc w:val="right"/>
              <w:rPr>
                <w:noProof/>
              </w:rPr>
            </w:pPr>
            <w:r w:rsidRPr="00A737D7">
              <w:rPr>
                <w:b/>
                <w:i/>
                <w:noProof/>
              </w:rPr>
              <w:t>Date:</w:t>
            </w:r>
          </w:p>
        </w:tc>
        <w:tc>
          <w:tcPr>
            <w:tcW w:w="2127" w:type="dxa"/>
            <w:tcBorders>
              <w:right w:val="single" w:sz="4" w:space="0" w:color="auto"/>
            </w:tcBorders>
            <w:shd w:val="pct30" w:color="FFFF00" w:fill="auto"/>
          </w:tcPr>
          <w:p w14:paraId="35C2FC1B" w14:textId="77777777" w:rsidR="001E41F3" w:rsidRPr="00A737D7" w:rsidRDefault="001D58B8">
            <w:pPr>
              <w:pStyle w:val="CRCoverPage"/>
              <w:spacing w:after="0"/>
              <w:ind w:left="100"/>
              <w:rPr>
                <w:noProof/>
              </w:rPr>
            </w:pPr>
            <w:r w:rsidRPr="00A737D7">
              <w:rPr>
                <w:noProof/>
              </w:rPr>
              <w:t>2019-04-</w:t>
            </w:r>
            <w:r w:rsidR="002F31F3" w:rsidRPr="00A737D7">
              <w:rPr>
                <w:noProof/>
              </w:rPr>
              <w:t>24</w:t>
            </w:r>
          </w:p>
        </w:tc>
      </w:tr>
      <w:tr w:rsidR="001E41F3" w:rsidRPr="00A737D7" w14:paraId="30C00D68" w14:textId="77777777" w:rsidTr="00547111">
        <w:tc>
          <w:tcPr>
            <w:tcW w:w="1843" w:type="dxa"/>
            <w:tcBorders>
              <w:left w:val="single" w:sz="4" w:space="0" w:color="auto"/>
            </w:tcBorders>
          </w:tcPr>
          <w:p w14:paraId="1CA20A90" w14:textId="77777777" w:rsidR="001E41F3" w:rsidRPr="00A737D7" w:rsidRDefault="001E41F3">
            <w:pPr>
              <w:pStyle w:val="CRCoverPage"/>
              <w:spacing w:after="0"/>
              <w:rPr>
                <w:b/>
                <w:i/>
                <w:noProof/>
                <w:sz w:val="8"/>
                <w:szCs w:val="8"/>
              </w:rPr>
            </w:pPr>
          </w:p>
        </w:tc>
        <w:tc>
          <w:tcPr>
            <w:tcW w:w="1986" w:type="dxa"/>
            <w:gridSpan w:val="4"/>
          </w:tcPr>
          <w:p w14:paraId="0F7BF10F" w14:textId="77777777" w:rsidR="001E41F3" w:rsidRPr="00A737D7" w:rsidRDefault="001E41F3">
            <w:pPr>
              <w:pStyle w:val="CRCoverPage"/>
              <w:spacing w:after="0"/>
              <w:rPr>
                <w:noProof/>
                <w:sz w:val="8"/>
                <w:szCs w:val="8"/>
              </w:rPr>
            </w:pPr>
          </w:p>
        </w:tc>
        <w:tc>
          <w:tcPr>
            <w:tcW w:w="2267" w:type="dxa"/>
            <w:gridSpan w:val="2"/>
          </w:tcPr>
          <w:p w14:paraId="20DB8F83" w14:textId="77777777" w:rsidR="001E41F3" w:rsidRPr="00A737D7" w:rsidRDefault="001E41F3">
            <w:pPr>
              <w:pStyle w:val="CRCoverPage"/>
              <w:spacing w:after="0"/>
              <w:rPr>
                <w:noProof/>
                <w:sz w:val="8"/>
                <w:szCs w:val="8"/>
              </w:rPr>
            </w:pPr>
          </w:p>
        </w:tc>
        <w:tc>
          <w:tcPr>
            <w:tcW w:w="1417" w:type="dxa"/>
            <w:gridSpan w:val="3"/>
          </w:tcPr>
          <w:p w14:paraId="221D5DDF" w14:textId="77777777" w:rsidR="001E41F3" w:rsidRPr="00A737D7" w:rsidRDefault="001E41F3">
            <w:pPr>
              <w:pStyle w:val="CRCoverPage"/>
              <w:spacing w:after="0"/>
              <w:rPr>
                <w:noProof/>
                <w:sz w:val="8"/>
                <w:szCs w:val="8"/>
              </w:rPr>
            </w:pPr>
          </w:p>
        </w:tc>
        <w:tc>
          <w:tcPr>
            <w:tcW w:w="2127" w:type="dxa"/>
            <w:tcBorders>
              <w:right w:val="single" w:sz="4" w:space="0" w:color="auto"/>
            </w:tcBorders>
          </w:tcPr>
          <w:p w14:paraId="5BA70036" w14:textId="77777777" w:rsidR="001E41F3" w:rsidRPr="00A737D7" w:rsidRDefault="001E41F3">
            <w:pPr>
              <w:pStyle w:val="CRCoverPage"/>
              <w:spacing w:after="0"/>
              <w:rPr>
                <w:noProof/>
                <w:sz w:val="8"/>
                <w:szCs w:val="8"/>
              </w:rPr>
            </w:pPr>
          </w:p>
        </w:tc>
      </w:tr>
      <w:tr w:rsidR="001E41F3" w:rsidRPr="00A737D7" w14:paraId="540C102C" w14:textId="77777777" w:rsidTr="00547111">
        <w:trPr>
          <w:cantSplit/>
        </w:trPr>
        <w:tc>
          <w:tcPr>
            <w:tcW w:w="1843" w:type="dxa"/>
            <w:tcBorders>
              <w:left w:val="single" w:sz="4" w:space="0" w:color="auto"/>
            </w:tcBorders>
          </w:tcPr>
          <w:p w14:paraId="52CF16F0" w14:textId="77777777" w:rsidR="001E41F3" w:rsidRPr="00A737D7" w:rsidRDefault="001E41F3">
            <w:pPr>
              <w:pStyle w:val="CRCoverPage"/>
              <w:tabs>
                <w:tab w:val="right" w:pos="1759"/>
              </w:tabs>
              <w:spacing w:after="0"/>
              <w:rPr>
                <w:b/>
                <w:i/>
                <w:noProof/>
              </w:rPr>
            </w:pPr>
            <w:r w:rsidRPr="00A737D7">
              <w:rPr>
                <w:b/>
                <w:i/>
                <w:noProof/>
              </w:rPr>
              <w:t>Category:</w:t>
            </w:r>
          </w:p>
        </w:tc>
        <w:tc>
          <w:tcPr>
            <w:tcW w:w="851" w:type="dxa"/>
            <w:shd w:val="pct30" w:color="FFFF00" w:fill="auto"/>
          </w:tcPr>
          <w:p w14:paraId="6DAFCBF4" w14:textId="77777777" w:rsidR="001E41F3" w:rsidRPr="00A737D7" w:rsidRDefault="002306FF" w:rsidP="00D24991">
            <w:pPr>
              <w:pStyle w:val="CRCoverPage"/>
              <w:spacing w:after="0"/>
              <w:ind w:left="100" w:right="-609"/>
              <w:rPr>
                <w:b/>
                <w:noProof/>
              </w:rPr>
            </w:pPr>
            <w:r w:rsidRPr="00A737D7">
              <w:rPr>
                <w:b/>
                <w:noProof/>
              </w:rPr>
              <w:t>B</w:t>
            </w:r>
          </w:p>
        </w:tc>
        <w:tc>
          <w:tcPr>
            <w:tcW w:w="3402" w:type="dxa"/>
            <w:gridSpan w:val="5"/>
            <w:tcBorders>
              <w:left w:val="nil"/>
            </w:tcBorders>
          </w:tcPr>
          <w:p w14:paraId="0C303685" w14:textId="77777777" w:rsidR="001E41F3" w:rsidRPr="00A737D7" w:rsidRDefault="001E41F3">
            <w:pPr>
              <w:pStyle w:val="CRCoverPage"/>
              <w:spacing w:after="0"/>
              <w:rPr>
                <w:noProof/>
              </w:rPr>
            </w:pPr>
          </w:p>
        </w:tc>
        <w:tc>
          <w:tcPr>
            <w:tcW w:w="1417" w:type="dxa"/>
            <w:gridSpan w:val="3"/>
            <w:tcBorders>
              <w:left w:val="nil"/>
            </w:tcBorders>
          </w:tcPr>
          <w:p w14:paraId="30A84EEE" w14:textId="77777777" w:rsidR="001E41F3" w:rsidRPr="00A737D7" w:rsidRDefault="001E41F3">
            <w:pPr>
              <w:pStyle w:val="CRCoverPage"/>
              <w:spacing w:after="0"/>
              <w:jc w:val="right"/>
              <w:rPr>
                <w:b/>
                <w:i/>
                <w:noProof/>
              </w:rPr>
            </w:pPr>
            <w:r w:rsidRPr="00A737D7">
              <w:rPr>
                <w:b/>
                <w:i/>
                <w:noProof/>
              </w:rPr>
              <w:t>Release:</w:t>
            </w:r>
          </w:p>
        </w:tc>
        <w:tc>
          <w:tcPr>
            <w:tcW w:w="2127" w:type="dxa"/>
            <w:tcBorders>
              <w:right w:val="single" w:sz="4" w:space="0" w:color="auto"/>
            </w:tcBorders>
            <w:shd w:val="pct30" w:color="FFFF00" w:fill="auto"/>
          </w:tcPr>
          <w:p w14:paraId="43E8C64B" w14:textId="77777777" w:rsidR="001E41F3" w:rsidRPr="00A737D7" w:rsidRDefault="001D58B8">
            <w:pPr>
              <w:pStyle w:val="CRCoverPage"/>
              <w:spacing w:after="0"/>
              <w:ind w:left="100"/>
              <w:rPr>
                <w:noProof/>
              </w:rPr>
            </w:pPr>
            <w:r w:rsidRPr="00A737D7">
              <w:rPr>
                <w:noProof/>
              </w:rPr>
              <w:t>Rel-16</w:t>
            </w:r>
          </w:p>
        </w:tc>
      </w:tr>
      <w:tr w:rsidR="001E41F3" w:rsidRPr="00A737D7" w14:paraId="5491EA6A" w14:textId="77777777" w:rsidTr="00547111">
        <w:tc>
          <w:tcPr>
            <w:tcW w:w="1843" w:type="dxa"/>
            <w:tcBorders>
              <w:left w:val="single" w:sz="4" w:space="0" w:color="auto"/>
              <w:bottom w:val="single" w:sz="4" w:space="0" w:color="auto"/>
            </w:tcBorders>
          </w:tcPr>
          <w:p w14:paraId="6DD55B85" w14:textId="77777777" w:rsidR="001E41F3" w:rsidRPr="00A737D7" w:rsidRDefault="001E41F3">
            <w:pPr>
              <w:pStyle w:val="CRCoverPage"/>
              <w:spacing w:after="0"/>
              <w:rPr>
                <w:b/>
                <w:i/>
                <w:noProof/>
              </w:rPr>
            </w:pPr>
          </w:p>
        </w:tc>
        <w:tc>
          <w:tcPr>
            <w:tcW w:w="4677" w:type="dxa"/>
            <w:gridSpan w:val="8"/>
            <w:tcBorders>
              <w:bottom w:val="single" w:sz="4" w:space="0" w:color="auto"/>
            </w:tcBorders>
          </w:tcPr>
          <w:p w14:paraId="2D2500F8" w14:textId="77777777" w:rsidR="001E41F3" w:rsidRPr="00A737D7" w:rsidRDefault="001E41F3">
            <w:pPr>
              <w:pStyle w:val="CRCoverPage"/>
              <w:spacing w:after="0"/>
              <w:ind w:left="383" w:hanging="383"/>
              <w:rPr>
                <w:i/>
                <w:noProof/>
                <w:sz w:val="18"/>
              </w:rPr>
            </w:pPr>
            <w:r w:rsidRPr="00A737D7">
              <w:rPr>
                <w:i/>
                <w:noProof/>
                <w:sz w:val="18"/>
              </w:rPr>
              <w:t xml:space="preserve">Use </w:t>
            </w:r>
            <w:r w:rsidRPr="00A737D7">
              <w:rPr>
                <w:i/>
                <w:noProof/>
                <w:sz w:val="18"/>
                <w:u w:val="single"/>
              </w:rPr>
              <w:t>one</w:t>
            </w:r>
            <w:r w:rsidRPr="00A737D7">
              <w:rPr>
                <w:i/>
                <w:noProof/>
                <w:sz w:val="18"/>
              </w:rPr>
              <w:t xml:space="preserve"> of the following categories:</w:t>
            </w:r>
            <w:r w:rsidRPr="00A737D7">
              <w:rPr>
                <w:b/>
                <w:i/>
                <w:noProof/>
                <w:sz w:val="18"/>
              </w:rPr>
              <w:br/>
              <w:t>F</w:t>
            </w:r>
            <w:r w:rsidRPr="00A737D7">
              <w:rPr>
                <w:i/>
                <w:noProof/>
                <w:sz w:val="18"/>
              </w:rPr>
              <w:t xml:space="preserve">  (correction)</w:t>
            </w:r>
            <w:r w:rsidRPr="00A737D7">
              <w:rPr>
                <w:i/>
                <w:noProof/>
                <w:sz w:val="18"/>
              </w:rPr>
              <w:br/>
            </w:r>
            <w:r w:rsidRPr="00A737D7">
              <w:rPr>
                <w:b/>
                <w:i/>
                <w:noProof/>
                <w:sz w:val="18"/>
              </w:rPr>
              <w:t>A</w:t>
            </w:r>
            <w:r w:rsidRPr="00A737D7">
              <w:rPr>
                <w:i/>
                <w:noProof/>
                <w:sz w:val="18"/>
              </w:rPr>
              <w:t xml:space="preserve">  (</w:t>
            </w:r>
            <w:r w:rsidR="00DE34CF" w:rsidRPr="00A737D7">
              <w:rPr>
                <w:i/>
                <w:noProof/>
                <w:sz w:val="18"/>
              </w:rPr>
              <w:t xml:space="preserve">mirror </w:t>
            </w:r>
            <w:r w:rsidRPr="00A737D7">
              <w:rPr>
                <w:i/>
                <w:noProof/>
                <w:sz w:val="18"/>
              </w:rPr>
              <w:t>correspond</w:t>
            </w:r>
            <w:r w:rsidR="00DE34CF" w:rsidRPr="00A737D7">
              <w:rPr>
                <w:i/>
                <w:noProof/>
                <w:sz w:val="18"/>
              </w:rPr>
              <w:t xml:space="preserve">ing </w:t>
            </w:r>
            <w:r w:rsidRPr="00A737D7">
              <w:rPr>
                <w:i/>
                <w:noProof/>
                <w:sz w:val="18"/>
              </w:rPr>
              <w:t xml:space="preserve">to a </w:t>
            </w:r>
            <w:r w:rsidR="00DE34CF" w:rsidRPr="00A737D7">
              <w:rPr>
                <w:i/>
                <w:noProof/>
                <w:sz w:val="18"/>
              </w:rPr>
              <w:t xml:space="preserve">change </w:t>
            </w:r>
            <w:r w:rsidRPr="00A737D7">
              <w:rPr>
                <w:i/>
                <w:noProof/>
                <w:sz w:val="18"/>
              </w:rPr>
              <w:t>in an earlier release)</w:t>
            </w:r>
            <w:r w:rsidRPr="00A737D7">
              <w:rPr>
                <w:i/>
                <w:noProof/>
                <w:sz w:val="18"/>
              </w:rPr>
              <w:br/>
            </w:r>
            <w:r w:rsidRPr="00A737D7">
              <w:rPr>
                <w:b/>
                <w:i/>
                <w:noProof/>
                <w:sz w:val="18"/>
              </w:rPr>
              <w:t>B</w:t>
            </w:r>
            <w:r w:rsidRPr="00A737D7">
              <w:rPr>
                <w:i/>
                <w:noProof/>
                <w:sz w:val="18"/>
              </w:rPr>
              <w:t xml:space="preserve">  (addition of feature), </w:t>
            </w:r>
            <w:r w:rsidRPr="00A737D7">
              <w:rPr>
                <w:i/>
                <w:noProof/>
                <w:sz w:val="18"/>
              </w:rPr>
              <w:br/>
            </w:r>
            <w:r w:rsidRPr="00A737D7">
              <w:rPr>
                <w:b/>
                <w:i/>
                <w:noProof/>
                <w:sz w:val="18"/>
              </w:rPr>
              <w:t>C</w:t>
            </w:r>
            <w:r w:rsidRPr="00A737D7">
              <w:rPr>
                <w:i/>
                <w:noProof/>
                <w:sz w:val="18"/>
              </w:rPr>
              <w:t xml:space="preserve">  (functional modification of feature)</w:t>
            </w:r>
            <w:r w:rsidRPr="00A737D7">
              <w:rPr>
                <w:i/>
                <w:noProof/>
                <w:sz w:val="18"/>
              </w:rPr>
              <w:br/>
            </w:r>
            <w:r w:rsidRPr="00A737D7">
              <w:rPr>
                <w:b/>
                <w:i/>
                <w:noProof/>
                <w:sz w:val="18"/>
              </w:rPr>
              <w:t>D</w:t>
            </w:r>
            <w:r w:rsidRPr="00A737D7">
              <w:rPr>
                <w:i/>
                <w:noProof/>
                <w:sz w:val="18"/>
              </w:rPr>
              <w:t xml:space="preserve">  (editorial modification)</w:t>
            </w:r>
          </w:p>
          <w:p w14:paraId="7FA2E31C" w14:textId="77777777" w:rsidR="001E41F3" w:rsidRPr="00A737D7" w:rsidRDefault="001E41F3">
            <w:pPr>
              <w:pStyle w:val="CRCoverPage"/>
              <w:rPr>
                <w:noProof/>
              </w:rPr>
            </w:pPr>
            <w:r w:rsidRPr="00A737D7">
              <w:rPr>
                <w:noProof/>
                <w:sz w:val="18"/>
              </w:rPr>
              <w:t>Detailed explanations of the above categories can</w:t>
            </w:r>
            <w:r w:rsidRPr="00A737D7">
              <w:rPr>
                <w:noProof/>
                <w:sz w:val="18"/>
              </w:rPr>
              <w:br/>
              <w:t xml:space="preserve">be found in 3GPP </w:t>
            </w:r>
            <w:hyperlink r:id="rId11" w:history="1">
              <w:r w:rsidRPr="00A737D7">
                <w:rPr>
                  <w:rStyle w:val="Hyperlink"/>
                  <w:noProof/>
                  <w:sz w:val="18"/>
                </w:rPr>
                <w:t>TR 21.900</w:t>
              </w:r>
            </w:hyperlink>
            <w:r w:rsidRPr="00A737D7">
              <w:rPr>
                <w:noProof/>
                <w:sz w:val="18"/>
              </w:rPr>
              <w:t>.</w:t>
            </w:r>
          </w:p>
        </w:tc>
        <w:tc>
          <w:tcPr>
            <w:tcW w:w="3120" w:type="dxa"/>
            <w:gridSpan w:val="2"/>
            <w:tcBorders>
              <w:bottom w:val="single" w:sz="4" w:space="0" w:color="auto"/>
              <w:right w:val="single" w:sz="4" w:space="0" w:color="auto"/>
            </w:tcBorders>
          </w:tcPr>
          <w:p w14:paraId="26EFB225" w14:textId="77777777" w:rsidR="000C038A" w:rsidRPr="00A737D7" w:rsidRDefault="001E41F3" w:rsidP="00BD6BB8">
            <w:pPr>
              <w:pStyle w:val="CRCoverPage"/>
              <w:tabs>
                <w:tab w:val="left" w:pos="950"/>
              </w:tabs>
              <w:spacing w:after="0"/>
              <w:ind w:left="241" w:hanging="241"/>
              <w:rPr>
                <w:i/>
                <w:noProof/>
                <w:sz w:val="18"/>
              </w:rPr>
            </w:pPr>
            <w:r w:rsidRPr="00A737D7">
              <w:rPr>
                <w:i/>
                <w:noProof/>
                <w:sz w:val="18"/>
              </w:rPr>
              <w:t xml:space="preserve">Use </w:t>
            </w:r>
            <w:r w:rsidRPr="00A737D7">
              <w:rPr>
                <w:i/>
                <w:noProof/>
                <w:sz w:val="18"/>
                <w:u w:val="single"/>
              </w:rPr>
              <w:t>one</w:t>
            </w:r>
            <w:r w:rsidRPr="00A737D7">
              <w:rPr>
                <w:i/>
                <w:noProof/>
                <w:sz w:val="18"/>
              </w:rPr>
              <w:t xml:space="preserve"> of the following releases:</w:t>
            </w:r>
            <w:r w:rsidRPr="00A737D7">
              <w:rPr>
                <w:i/>
                <w:noProof/>
                <w:sz w:val="18"/>
              </w:rPr>
              <w:br/>
              <w:t>Rel-8</w:t>
            </w:r>
            <w:r w:rsidRPr="00A737D7">
              <w:rPr>
                <w:i/>
                <w:noProof/>
                <w:sz w:val="18"/>
              </w:rPr>
              <w:tab/>
              <w:t>(Release 8)</w:t>
            </w:r>
            <w:r w:rsidR="007C2097" w:rsidRPr="00A737D7">
              <w:rPr>
                <w:i/>
                <w:noProof/>
                <w:sz w:val="18"/>
              </w:rPr>
              <w:br/>
              <w:t>Rel-9</w:t>
            </w:r>
            <w:r w:rsidR="007C2097" w:rsidRPr="00A737D7">
              <w:rPr>
                <w:i/>
                <w:noProof/>
                <w:sz w:val="18"/>
              </w:rPr>
              <w:tab/>
              <w:t>(Release 9)</w:t>
            </w:r>
            <w:r w:rsidR="009777D9" w:rsidRPr="00A737D7">
              <w:rPr>
                <w:i/>
                <w:noProof/>
                <w:sz w:val="18"/>
              </w:rPr>
              <w:br/>
              <w:t>Rel-10</w:t>
            </w:r>
            <w:r w:rsidR="009777D9" w:rsidRPr="00A737D7">
              <w:rPr>
                <w:i/>
                <w:noProof/>
                <w:sz w:val="18"/>
              </w:rPr>
              <w:tab/>
              <w:t>(Release 10)</w:t>
            </w:r>
            <w:r w:rsidR="000C038A" w:rsidRPr="00A737D7">
              <w:rPr>
                <w:i/>
                <w:noProof/>
                <w:sz w:val="18"/>
              </w:rPr>
              <w:br/>
              <w:t>Rel-11</w:t>
            </w:r>
            <w:r w:rsidR="000C038A" w:rsidRPr="00A737D7">
              <w:rPr>
                <w:i/>
                <w:noProof/>
                <w:sz w:val="18"/>
              </w:rPr>
              <w:tab/>
              <w:t>(Release 11)</w:t>
            </w:r>
            <w:r w:rsidR="000C038A" w:rsidRPr="00A737D7">
              <w:rPr>
                <w:i/>
                <w:noProof/>
                <w:sz w:val="18"/>
              </w:rPr>
              <w:br/>
              <w:t>Rel-12</w:t>
            </w:r>
            <w:r w:rsidR="000C038A" w:rsidRPr="00A737D7">
              <w:rPr>
                <w:i/>
                <w:noProof/>
                <w:sz w:val="18"/>
              </w:rPr>
              <w:tab/>
              <w:t>(Release 12)</w:t>
            </w:r>
            <w:r w:rsidR="0051580D" w:rsidRPr="00A737D7">
              <w:rPr>
                <w:i/>
                <w:noProof/>
                <w:sz w:val="18"/>
              </w:rPr>
              <w:br/>
            </w:r>
            <w:bookmarkStart w:id="3" w:name="OLE_LINK1"/>
            <w:r w:rsidR="0051580D" w:rsidRPr="00A737D7">
              <w:rPr>
                <w:i/>
                <w:noProof/>
                <w:sz w:val="18"/>
              </w:rPr>
              <w:t>Rel-13</w:t>
            </w:r>
            <w:r w:rsidR="0051580D" w:rsidRPr="00A737D7">
              <w:rPr>
                <w:i/>
                <w:noProof/>
                <w:sz w:val="18"/>
              </w:rPr>
              <w:tab/>
              <w:t>(Release 13)</w:t>
            </w:r>
            <w:bookmarkEnd w:id="3"/>
            <w:r w:rsidR="00BD6BB8" w:rsidRPr="00A737D7">
              <w:rPr>
                <w:i/>
                <w:noProof/>
                <w:sz w:val="18"/>
              </w:rPr>
              <w:br/>
              <w:t>Rel-14</w:t>
            </w:r>
            <w:r w:rsidR="00BD6BB8" w:rsidRPr="00A737D7">
              <w:rPr>
                <w:i/>
                <w:noProof/>
                <w:sz w:val="18"/>
              </w:rPr>
              <w:tab/>
              <w:t>(Release 14)</w:t>
            </w:r>
            <w:r w:rsidR="00E34898" w:rsidRPr="00A737D7">
              <w:rPr>
                <w:i/>
                <w:noProof/>
                <w:sz w:val="18"/>
              </w:rPr>
              <w:br/>
              <w:t>Rel-15</w:t>
            </w:r>
            <w:r w:rsidR="00E34898" w:rsidRPr="00A737D7">
              <w:rPr>
                <w:i/>
                <w:noProof/>
                <w:sz w:val="18"/>
              </w:rPr>
              <w:tab/>
              <w:t>(Release 15)</w:t>
            </w:r>
            <w:r w:rsidR="00E34898" w:rsidRPr="00A737D7">
              <w:rPr>
                <w:i/>
                <w:noProof/>
                <w:sz w:val="18"/>
              </w:rPr>
              <w:br/>
              <w:t>Rel-16</w:t>
            </w:r>
            <w:r w:rsidR="00E34898" w:rsidRPr="00A737D7">
              <w:rPr>
                <w:i/>
                <w:noProof/>
                <w:sz w:val="18"/>
              </w:rPr>
              <w:tab/>
              <w:t>(Release 16)</w:t>
            </w:r>
          </w:p>
        </w:tc>
      </w:tr>
      <w:tr w:rsidR="001E41F3" w:rsidRPr="00A737D7" w14:paraId="3AA5A452" w14:textId="77777777" w:rsidTr="00547111">
        <w:tc>
          <w:tcPr>
            <w:tcW w:w="1843" w:type="dxa"/>
          </w:tcPr>
          <w:p w14:paraId="7CDACE74" w14:textId="77777777" w:rsidR="001E41F3" w:rsidRPr="00A737D7" w:rsidRDefault="001E41F3">
            <w:pPr>
              <w:pStyle w:val="CRCoverPage"/>
              <w:spacing w:after="0"/>
              <w:rPr>
                <w:b/>
                <w:i/>
                <w:noProof/>
                <w:sz w:val="8"/>
                <w:szCs w:val="8"/>
              </w:rPr>
            </w:pPr>
          </w:p>
        </w:tc>
        <w:tc>
          <w:tcPr>
            <w:tcW w:w="7797" w:type="dxa"/>
            <w:gridSpan w:val="10"/>
          </w:tcPr>
          <w:p w14:paraId="712F3232" w14:textId="77777777" w:rsidR="001E41F3" w:rsidRPr="00A737D7" w:rsidRDefault="001E41F3">
            <w:pPr>
              <w:pStyle w:val="CRCoverPage"/>
              <w:spacing w:after="0"/>
              <w:rPr>
                <w:noProof/>
                <w:sz w:val="8"/>
                <w:szCs w:val="8"/>
              </w:rPr>
            </w:pPr>
          </w:p>
        </w:tc>
      </w:tr>
      <w:tr w:rsidR="001E41F3" w:rsidRPr="00A737D7" w14:paraId="506F77B7" w14:textId="77777777" w:rsidTr="00547111">
        <w:tc>
          <w:tcPr>
            <w:tcW w:w="2694" w:type="dxa"/>
            <w:gridSpan w:val="2"/>
            <w:tcBorders>
              <w:top w:val="single" w:sz="4" w:space="0" w:color="auto"/>
              <w:left w:val="single" w:sz="4" w:space="0" w:color="auto"/>
            </w:tcBorders>
          </w:tcPr>
          <w:p w14:paraId="7F9DB6E0" w14:textId="77777777" w:rsidR="001E41F3" w:rsidRPr="00A737D7" w:rsidRDefault="001E41F3">
            <w:pPr>
              <w:pStyle w:val="CRCoverPage"/>
              <w:tabs>
                <w:tab w:val="right" w:pos="2184"/>
              </w:tabs>
              <w:spacing w:after="0"/>
              <w:rPr>
                <w:b/>
                <w:i/>
                <w:noProof/>
              </w:rPr>
            </w:pPr>
            <w:r w:rsidRPr="00A737D7">
              <w:rPr>
                <w:b/>
                <w:i/>
                <w:noProof/>
              </w:rPr>
              <w:t>Reason for change:</w:t>
            </w:r>
          </w:p>
        </w:tc>
        <w:tc>
          <w:tcPr>
            <w:tcW w:w="6946" w:type="dxa"/>
            <w:gridSpan w:val="9"/>
            <w:tcBorders>
              <w:top w:val="single" w:sz="4" w:space="0" w:color="auto"/>
              <w:right w:val="single" w:sz="4" w:space="0" w:color="auto"/>
            </w:tcBorders>
            <w:shd w:val="pct30" w:color="FFFF00" w:fill="auto"/>
          </w:tcPr>
          <w:p w14:paraId="607DAE74" w14:textId="0CA38523" w:rsidR="001E41F3" w:rsidRPr="00A737D7" w:rsidRDefault="002306FF">
            <w:pPr>
              <w:pStyle w:val="CRCoverPage"/>
              <w:spacing w:after="0"/>
              <w:ind w:left="100"/>
              <w:rPr>
                <w:noProof/>
              </w:rPr>
            </w:pPr>
            <w:r w:rsidRPr="00A737D7">
              <w:rPr>
                <w:noProof/>
              </w:rPr>
              <w:t xml:space="preserve">The description of 5G </w:t>
            </w:r>
            <w:del w:id="4" w:author="LTHBM0" w:date="2019-05-07T08:26:00Z">
              <w:r w:rsidRPr="00A737D7" w:rsidDel="00714DD8">
                <w:rPr>
                  <w:noProof/>
                </w:rPr>
                <w:delText xml:space="preserve">LAN </w:delText>
              </w:r>
            </w:del>
            <w:ins w:id="5" w:author="LTHBM0" w:date="2019-05-07T08:26:00Z">
              <w:r w:rsidR="00714DD8">
                <w:rPr>
                  <w:noProof/>
                </w:rPr>
                <w:t>VN</w:t>
              </w:r>
              <w:r w:rsidR="00714DD8" w:rsidRPr="00A737D7">
                <w:rPr>
                  <w:noProof/>
                </w:rPr>
                <w:t xml:space="preserve"> </w:t>
              </w:r>
            </w:ins>
            <w:r w:rsidRPr="00A737D7">
              <w:rPr>
                <w:noProof/>
              </w:rPr>
              <w:t xml:space="preserve">group management is on high level and required details are missing to fully specify the solution. </w:t>
            </w:r>
          </w:p>
          <w:p w14:paraId="509A7460" w14:textId="3873B920" w:rsidR="002306FF" w:rsidRPr="00A737D7" w:rsidRDefault="002306FF">
            <w:pPr>
              <w:pStyle w:val="CRCoverPage"/>
              <w:spacing w:after="0"/>
              <w:ind w:left="100"/>
              <w:rPr>
                <w:noProof/>
              </w:rPr>
            </w:pPr>
            <w:del w:id="6" w:author="LTHBM0" w:date="2019-05-06T15:05:00Z">
              <w:r w:rsidRPr="00A737D7" w:rsidDel="00375B92">
                <w:rPr>
                  <w:noProof/>
                </w:rPr>
                <w:delText>Furthermore there is an open issue on the cardinality between DNN and a 5G LAN.</w:delText>
              </w:r>
            </w:del>
          </w:p>
        </w:tc>
      </w:tr>
      <w:tr w:rsidR="001E41F3" w:rsidRPr="00A737D7" w14:paraId="2B42456D" w14:textId="77777777" w:rsidTr="00547111">
        <w:tc>
          <w:tcPr>
            <w:tcW w:w="2694" w:type="dxa"/>
            <w:gridSpan w:val="2"/>
            <w:tcBorders>
              <w:left w:val="single" w:sz="4" w:space="0" w:color="auto"/>
            </w:tcBorders>
          </w:tcPr>
          <w:p w14:paraId="5F509673" w14:textId="77777777" w:rsidR="001E41F3" w:rsidRPr="00A737D7" w:rsidRDefault="001E41F3">
            <w:pPr>
              <w:pStyle w:val="CRCoverPage"/>
              <w:spacing w:after="0"/>
              <w:rPr>
                <w:b/>
                <w:i/>
                <w:noProof/>
                <w:sz w:val="8"/>
                <w:szCs w:val="8"/>
              </w:rPr>
            </w:pPr>
          </w:p>
        </w:tc>
        <w:tc>
          <w:tcPr>
            <w:tcW w:w="6946" w:type="dxa"/>
            <w:gridSpan w:val="9"/>
            <w:tcBorders>
              <w:right w:val="single" w:sz="4" w:space="0" w:color="auto"/>
            </w:tcBorders>
          </w:tcPr>
          <w:p w14:paraId="31A893FE" w14:textId="77777777" w:rsidR="001E41F3" w:rsidRPr="00A737D7" w:rsidRDefault="001E41F3">
            <w:pPr>
              <w:pStyle w:val="CRCoverPage"/>
              <w:spacing w:after="0"/>
              <w:rPr>
                <w:noProof/>
                <w:sz w:val="8"/>
                <w:szCs w:val="8"/>
              </w:rPr>
            </w:pPr>
          </w:p>
        </w:tc>
      </w:tr>
      <w:tr w:rsidR="001E41F3" w:rsidRPr="00A737D7" w14:paraId="0037F4D1" w14:textId="77777777" w:rsidTr="00547111">
        <w:tc>
          <w:tcPr>
            <w:tcW w:w="2694" w:type="dxa"/>
            <w:gridSpan w:val="2"/>
            <w:tcBorders>
              <w:left w:val="single" w:sz="4" w:space="0" w:color="auto"/>
            </w:tcBorders>
          </w:tcPr>
          <w:p w14:paraId="286E2B62" w14:textId="77777777" w:rsidR="001E41F3" w:rsidRPr="00A737D7" w:rsidRDefault="001E41F3">
            <w:pPr>
              <w:pStyle w:val="CRCoverPage"/>
              <w:tabs>
                <w:tab w:val="right" w:pos="2184"/>
              </w:tabs>
              <w:spacing w:after="0"/>
              <w:rPr>
                <w:b/>
                <w:i/>
                <w:noProof/>
              </w:rPr>
            </w:pPr>
            <w:r w:rsidRPr="00A737D7">
              <w:rPr>
                <w:b/>
                <w:i/>
                <w:noProof/>
              </w:rPr>
              <w:t>Summary of change</w:t>
            </w:r>
            <w:r w:rsidR="0051580D" w:rsidRPr="00A737D7">
              <w:rPr>
                <w:b/>
                <w:i/>
                <w:noProof/>
              </w:rPr>
              <w:t>:</w:t>
            </w:r>
          </w:p>
        </w:tc>
        <w:tc>
          <w:tcPr>
            <w:tcW w:w="6946" w:type="dxa"/>
            <w:gridSpan w:val="9"/>
            <w:tcBorders>
              <w:right w:val="single" w:sz="4" w:space="0" w:color="auto"/>
            </w:tcBorders>
            <w:shd w:val="pct30" w:color="FFFF00" w:fill="auto"/>
          </w:tcPr>
          <w:p w14:paraId="6703E112" w14:textId="77777777" w:rsidR="004D4233" w:rsidRPr="00A737D7" w:rsidRDefault="004D4233" w:rsidP="004D4233">
            <w:pPr>
              <w:pStyle w:val="CRCoverPage"/>
              <w:numPr>
                <w:ilvl w:val="0"/>
                <w:numId w:val="3"/>
              </w:numPr>
              <w:spacing w:after="0"/>
              <w:rPr>
                <w:ins w:id="7" w:author="LTHBM0" w:date="2019-05-07T12:36:00Z"/>
                <w:noProof/>
              </w:rPr>
              <w:pPrChange w:id="8" w:author="LTHBM0" w:date="2019-05-07T12:36:00Z">
                <w:pPr>
                  <w:pStyle w:val="CRCoverPage"/>
                  <w:spacing w:after="0"/>
                  <w:ind w:left="100"/>
                </w:pPr>
              </w:pPrChange>
            </w:pPr>
            <w:ins w:id="9" w:author="LTHBM0" w:date="2019-05-07T12:36:00Z">
              <w:r w:rsidRPr="00A737D7">
                <w:rPr>
                  <w:noProof/>
                </w:rPr>
                <w:t xml:space="preserve">Further detail how 5G </w:t>
              </w:r>
              <w:del w:id="10" w:author="LTHBM0" w:date="2019-05-07T08:26:00Z">
                <w:r w:rsidRPr="00A737D7" w:rsidDel="00714DD8">
                  <w:rPr>
                    <w:noProof/>
                  </w:rPr>
                  <w:delText xml:space="preserve">LAN </w:delText>
                </w:r>
              </w:del>
              <w:r>
                <w:rPr>
                  <w:noProof/>
                </w:rPr>
                <w:t>VN</w:t>
              </w:r>
              <w:r w:rsidRPr="00A737D7">
                <w:rPr>
                  <w:noProof/>
                </w:rPr>
                <w:t xml:space="preserve"> group management is supported.</w:t>
              </w:r>
            </w:ins>
          </w:p>
          <w:p w14:paraId="1ADE5A77" w14:textId="77777777" w:rsidR="004D4233" w:rsidRDefault="004D4233" w:rsidP="004D4233">
            <w:pPr>
              <w:pStyle w:val="CRCoverPage"/>
              <w:numPr>
                <w:ilvl w:val="0"/>
                <w:numId w:val="3"/>
              </w:numPr>
              <w:spacing w:after="0"/>
              <w:rPr>
                <w:ins w:id="11" w:author="LTHBM0" w:date="2019-05-07T12:36:00Z"/>
                <w:noProof/>
              </w:rPr>
              <w:pPrChange w:id="12" w:author="LTHBM0" w:date="2019-05-07T12:36:00Z">
                <w:pPr>
                  <w:pStyle w:val="CRCoverPage"/>
                  <w:spacing w:after="0"/>
                  <w:ind w:left="100"/>
                </w:pPr>
              </w:pPrChange>
            </w:pPr>
            <w:ins w:id="13" w:author="LTHBM0" w:date="2019-05-07T12:36:00Z">
              <w:del w:id="14" w:author="LTHBM0" w:date="2019-05-06T15:05:00Z">
                <w:r w:rsidRPr="00A737D7" w:rsidDel="00375B92">
                  <w:rPr>
                    <w:noProof/>
                  </w:rPr>
                  <w:delText>Resolve Editor’s note on relation between DNN and 5G LAN</w:delText>
                </w:r>
              </w:del>
            </w:ins>
          </w:p>
          <w:p w14:paraId="5F41426C" w14:textId="77777777" w:rsidR="004D4233" w:rsidRDefault="004D4233" w:rsidP="004D4233">
            <w:pPr>
              <w:pStyle w:val="CRCoverPage"/>
              <w:numPr>
                <w:ilvl w:val="0"/>
                <w:numId w:val="3"/>
              </w:numPr>
              <w:spacing w:after="0"/>
              <w:rPr>
                <w:ins w:id="15" w:author="LTHBM0" w:date="2019-05-07T12:36:00Z"/>
                <w:noProof/>
              </w:rPr>
              <w:pPrChange w:id="16" w:author="LTHBM0" w:date="2019-05-07T12:36:00Z">
                <w:pPr>
                  <w:pStyle w:val="CRCoverPage"/>
                  <w:spacing w:after="0"/>
                  <w:ind w:left="100"/>
                </w:pPr>
              </w:pPrChange>
            </w:pPr>
            <w:ins w:id="17" w:author="LTHBM0" w:date="2019-05-07T12:36:00Z">
              <w:r>
                <w:rPr>
                  <w:noProof/>
                </w:rPr>
                <w:t>Adds a pointer to the feature in § 5.6.1</w:t>
              </w:r>
            </w:ins>
          </w:p>
          <w:p w14:paraId="323D9989" w14:textId="659E161A" w:rsidR="004D4233" w:rsidRPr="00A737D7" w:rsidRDefault="004D4233" w:rsidP="004D4233">
            <w:pPr>
              <w:pStyle w:val="CRCoverPage"/>
              <w:numPr>
                <w:ilvl w:val="0"/>
                <w:numId w:val="3"/>
              </w:numPr>
              <w:spacing w:after="0"/>
              <w:rPr>
                <w:noProof/>
              </w:rPr>
              <w:pPrChange w:id="18" w:author="LTHBM0" w:date="2019-05-07T12:36:00Z">
                <w:pPr>
                  <w:pStyle w:val="CRCoverPage"/>
                  <w:spacing w:after="0"/>
                  <w:ind w:left="100"/>
                </w:pPr>
              </w:pPrChange>
            </w:pPr>
            <w:ins w:id="19" w:author="LTHBM0" w:date="2019-05-07T12:36:00Z">
              <w:r>
                <w:rPr>
                  <w:noProof/>
                </w:rPr>
                <w:t xml:space="preserve">Adds a clause on PCC indicating no change on PCC rules and the need to build USRP rules according to the </w:t>
              </w:r>
              <w:r w:rsidRPr="00A737D7">
                <w:rPr>
                  <w:noProof/>
                </w:rPr>
                <w:t xml:space="preserve">5G </w:t>
              </w:r>
              <w:del w:id="20" w:author="LTHBM0" w:date="2019-05-07T08:26:00Z">
                <w:r w:rsidRPr="00A737D7" w:rsidDel="00714DD8">
                  <w:rPr>
                    <w:noProof/>
                  </w:rPr>
                  <w:delText xml:space="preserve">LAN </w:delText>
                </w:r>
              </w:del>
              <w:r>
                <w:rPr>
                  <w:noProof/>
                </w:rPr>
                <w:t>VN</w:t>
              </w:r>
              <w:r w:rsidRPr="00A737D7">
                <w:rPr>
                  <w:noProof/>
                </w:rPr>
                <w:t xml:space="preserve"> group </w:t>
              </w:r>
              <w:r>
                <w:rPr>
                  <w:noProof/>
                </w:rPr>
                <w:t>configuration</w:t>
              </w:r>
            </w:ins>
          </w:p>
        </w:tc>
      </w:tr>
      <w:tr w:rsidR="001E41F3" w:rsidRPr="00A737D7" w14:paraId="535B763E" w14:textId="77777777" w:rsidTr="00547111">
        <w:tc>
          <w:tcPr>
            <w:tcW w:w="2694" w:type="dxa"/>
            <w:gridSpan w:val="2"/>
            <w:tcBorders>
              <w:left w:val="single" w:sz="4" w:space="0" w:color="auto"/>
            </w:tcBorders>
          </w:tcPr>
          <w:p w14:paraId="7DB79372" w14:textId="77777777" w:rsidR="001E41F3" w:rsidRPr="00A737D7" w:rsidRDefault="001E41F3">
            <w:pPr>
              <w:pStyle w:val="CRCoverPage"/>
              <w:spacing w:after="0"/>
              <w:rPr>
                <w:b/>
                <w:i/>
                <w:noProof/>
                <w:sz w:val="8"/>
                <w:szCs w:val="8"/>
              </w:rPr>
            </w:pPr>
          </w:p>
        </w:tc>
        <w:tc>
          <w:tcPr>
            <w:tcW w:w="6946" w:type="dxa"/>
            <w:gridSpan w:val="9"/>
            <w:tcBorders>
              <w:right w:val="single" w:sz="4" w:space="0" w:color="auto"/>
            </w:tcBorders>
          </w:tcPr>
          <w:p w14:paraId="06A06BFD" w14:textId="77777777" w:rsidR="001E41F3" w:rsidRPr="00A737D7" w:rsidRDefault="001E41F3">
            <w:pPr>
              <w:pStyle w:val="CRCoverPage"/>
              <w:spacing w:after="0"/>
              <w:rPr>
                <w:noProof/>
                <w:sz w:val="8"/>
                <w:szCs w:val="8"/>
              </w:rPr>
            </w:pPr>
          </w:p>
        </w:tc>
      </w:tr>
      <w:tr w:rsidR="001E41F3" w:rsidRPr="00A737D7" w14:paraId="0B4B50FC" w14:textId="77777777" w:rsidTr="00547111">
        <w:tc>
          <w:tcPr>
            <w:tcW w:w="2694" w:type="dxa"/>
            <w:gridSpan w:val="2"/>
            <w:tcBorders>
              <w:left w:val="single" w:sz="4" w:space="0" w:color="auto"/>
              <w:bottom w:val="single" w:sz="4" w:space="0" w:color="auto"/>
            </w:tcBorders>
          </w:tcPr>
          <w:p w14:paraId="76D3FE3D" w14:textId="77777777" w:rsidR="001E41F3" w:rsidRPr="00A737D7" w:rsidRDefault="001E41F3">
            <w:pPr>
              <w:pStyle w:val="CRCoverPage"/>
              <w:tabs>
                <w:tab w:val="right" w:pos="2184"/>
              </w:tabs>
              <w:spacing w:after="0"/>
              <w:rPr>
                <w:b/>
                <w:i/>
                <w:noProof/>
              </w:rPr>
            </w:pPr>
            <w:r w:rsidRPr="00A737D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CD6292" w14:textId="5335176F" w:rsidR="001E41F3" w:rsidRPr="00A737D7" w:rsidRDefault="001D58B8">
            <w:pPr>
              <w:pStyle w:val="CRCoverPage"/>
              <w:spacing w:after="0"/>
              <w:ind w:left="100"/>
              <w:rPr>
                <w:noProof/>
              </w:rPr>
            </w:pPr>
            <w:r w:rsidRPr="00A737D7">
              <w:rPr>
                <w:noProof/>
              </w:rPr>
              <w:t xml:space="preserve">Incomplete specification of 5G </w:t>
            </w:r>
            <w:del w:id="21" w:author="LTHBM0" w:date="2019-05-07T08:26:00Z">
              <w:r w:rsidRPr="00A737D7" w:rsidDel="00714DD8">
                <w:rPr>
                  <w:noProof/>
                </w:rPr>
                <w:delText xml:space="preserve">LAN </w:delText>
              </w:r>
            </w:del>
            <w:ins w:id="22" w:author="LTHBM0" w:date="2019-05-07T08:26:00Z">
              <w:r w:rsidR="00714DD8">
                <w:rPr>
                  <w:noProof/>
                </w:rPr>
                <w:t>VN</w:t>
              </w:r>
              <w:r w:rsidR="00714DD8" w:rsidRPr="00A737D7">
                <w:rPr>
                  <w:noProof/>
                </w:rPr>
                <w:t xml:space="preserve"> </w:t>
              </w:r>
            </w:ins>
            <w:r w:rsidRPr="00A737D7">
              <w:rPr>
                <w:noProof/>
              </w:rPr>
              <w:t>group management and remaining open issues</w:t>
            </w:r>
          </w:p>
        </w:tc>
      </w:tr>
      <w:tr w:rsidR="001E41F3" w:rsidRPr="00A737D7" w14:paraId="3EE86174" w14:textId="77777777" w:rsidTr="00547111">
        <w:tc>
          <w:tcPr>
            <w:tcW w:w="2694" w:type="dxa"/>
            <w:gridSpan w:val="2"/>
          </w:tcPr>
          <w:p w14:paraId="636E9422" w14:textId="77777777" w:rsidR="001E41F3" w:rsidRPr="00A737D7" w:rsidRDefault="001E41F3">
            <w:pPr>
              <w:pStyle w:val="CRCoverPage"/>
              <w:spacing w:after="0"/>
              <w:rPr>
                <w:b/>
                <w:i/>
                <w:noProof/>
                <w:sz w:val="8"/>
                <w:szCs w:val="8"/>
              </w:rPr>
            </w:pPr>
          </w:p>
        </w:tc>
        <w:tc>
          <w:tcPr>
            <w:tcW w:w="6946" w:type="dxa"/>
            <w:gridSpan w:val="9"/>
          </w:tcPr>
          <w:p w14:paraId="2435CC39" w14:textId="77777777" w:rsidR="001E41F3" w:rsidRPr="00A737D7" w:rsidRDefault="001E41F3">
            <w:pPr>
              <w:pStyle w:val="CRCoverPage"/>
              <w:spacing w:after="0"/>
              <w:rPr>
                <w:noProof/>
                <w:sz w:val="8"/>
                <w:szCs w:val="8"/>
              </w:rPr>
            </w:pPr>
          </w:p>
        </w:tc>
      </w:tr>
      <w:tr w:rsidR="001E41F3" w:rsidRPr="00A737D7" w14:paraId="5FD31A56" w14:textId="77777777" w:rsidTr="00547111">
        <w:tc>
          <w:tcPr>
            <w:tcW w:w="2694" w:type="dxa"/>
            <w:gridSpan w:val="2"/>
            <w:tcBorders>
              <w:top w:val="single" w:sz="4" w:space="0" w:color="auto"/>
              <w:left w:val="single" w:sz="4" w:space="0" w:color="auto"/>
            </w:tcBorders>
          </w:tcPr>
          <w:p w14:paraId="73EF6233" w14:textId="77777777" w:rsidR="001E41F3" w:rsidRPr="00A737D7" w:rsidRDefault="001E41F3">
            <w:pPr>
              <w:pStyle w:val="CRCoverPage"/>
              <w:tabs>
                <w:tab w:val="right" w:pos="2184"/>
              </w:tabs>
              <w:spacing w:after="0"/>
              <w:rPr>
                <w:b/>
                <w:i/>
                <w:noProof/>
              </w:rPr>
            </w:pPr>
            <w:r w:rsidRPr="00A737D7">
              <w:rPr>
                <w:b/>
                <w:i/>
                <w:noProof/>
              </w:rPr>
              <w:t>Clauses affected:</w:t>
            </w:r>
          </w:p>
        </w:tc>
        <w:tc>
          <w:tcPr>
            <w:tcW w:w="6946" w:type="dxa"/>
            <w:gridSpan w:val="9"/>
            <w:tcBorders>
              <w:top w:val="single" w:sz="4" w:space="0" w:color="auto"/>
              <w:right w:val="single" w:sz="4" w:space="0" w:color="auto"/>
            </w:tcBorders>
            <w:shd w:val="pct30" w:color="FFFF00" w:fill="auto"/>
          </w:tcPr>
          <w:p w14:paraId="41972E2C" w14:textId="642F2D63" w:rsidR="001E41F3" w:rsidRPr="00A737D7" w:rsidRDefault="002306FF">
            <w:pPr>
              <w:pStyle w:val="CRCoverPage"/>
              <w:spacing w:after="0"/>
              <w:ind w:left="100"/>
              <w:rPr>
                <w:noProof/>
              </w:rPr>
            </w:pPr>
            <w:r w:rsidRPr="00A737D7">
              <w:rPr>
                <w:noProof/>
              </w:rPr>
              <w:t>5.2</w:t>
            </w:r>
            <w:ins w:id="23" w:author="LTHBM0" w:date="2019-05-06T15:05:00Z">
              <w:r w:rsidR="00375B92">
                <w:rPr>
                  <w:noProof/>
                </w:rPr>
                <w:t>9</w:t>
              </w:r>
            </w:ins>
            <w:del w:id="24" w:author="LTHBM0" w:date="2019-05-06T15:05:00Z">
              <w:r w:rsidRPr="00A737D7" w:rsidDel="00375B92">
                <w:rPr>
                  <w:noProof/>
                </w:rPr>
                <w:delText>8</w:delText>
              </w:r>
            </w:del>
            <w:r w:rsidRPr="00A737D7">
              <w:rPr>
                <w:noProof/>
              </w:rPr>
              <w:t>.2, 5.2</w:t>
            </w:r>
            <w:ins w:id="25" w:author="LTHBM0" w:date="2019-05-06T15:05:00Z">
              <w:r w:rsidR="00375B92">
                <w:rPr>
                  <w:noProof/>
                </w:rPr>
                <w:t>9</w:t>
              </w:r>
            </w:ins>
            <w:del w:id="26" w:author="LTHBM0" w:date="2019-05-06T15:05:00Z">
              <w:r w:rsidRPr="00A737D7" w:rsidDel="00375B92">
                <w:rPr>
                  <w:noProof/>
                </w:rPr>
                <w:delText>8</w:delText>
              </w:r>
            </w:del>
            <w:r w:rsidRPr="00A737D7">
              <w:rPr>
                <w:noProof/>
              </w:rPr>
              <w:t>.3</w:t>
            </w:r>
            <w:r w:rsidR="004D4233">
              <w:rPr>
                <w:noProof/>
              </w:rPr>
              <w:t xml:space="preserve"> ; 5.6.1 ; 5.29.4 ; 5.29.5</w:t>
            </w:r>
          </w:p>
        </w:tc>
      </w:tr>
      <w:tr w:rsidR="001E41F3" w:rsidRPr="00A737D7" w14:paraId="11AA763A" w14:textId="77777777" w:rsidTr="00547111">
        <w:tc>
          <w:tcPr>
            <w:tcW w:w="2694" w:type="dxa"/>
            <w:gridSpan w:val="2"/>
            <w:tcBorders>
              <w:left w:val="single" w:sz="4" w:space="0" w:color="auto"/>
            </w:tcBorders>
          </w:tcPr>
          <w:p w14:paraId="40A6329A" w14:textId="77777777" w:rsidR="001E41F3" w:rsidRPr="00A737D7" w:rsidRDefault="001E41F3">
            <w:pPr>
              <w:pStyle w:val="CRCoverPage"/>
              <w:spacing w:after="0"/>
              <w:rPr>
                <w:b/>
                <w:i/>
                <w:noProof/>
                <w:sz w:val="8"/>
                <w:szCs w:val="8"/>
              </w:rPr>
            </w:pPr>
          </w:p>
        </w:tc>
        <w:tc>
          <w:tcPr>
            <w:tcW w:w="6946" w:type="dxa"/>
            <w:gridSpan w:val="9"/>
            <w:tcBorders>
              <w:right w:val="single" w:sz="4" w:space="0" w:color="auto"/>
            </w:tcBorders>
          </w:tcPr>
          <w:p w14:paraId="42F02439" w14:textId="77777777" w:rsidR="001E41F3" w:rsidRPr="00A737D7" w:rsidRDefault="001E41F3">
            <w:pPr>
              <w:pStyle w:val="CRCoverPage"/>
              <w:spacing w:after="0"/>
              <w:rPr>
                <w:noProof/>
                <w:sz w:val="8"/>
                <w:szCs w:val="8"/>
              </w:rPr>
            </w:pPr>
          </w:p>
        </w:tc>
      </w:tr>
      <w:tr w:rsidR="001E41F3" w:rsidRPr="00A737D7" w14:paraId="30A34921" w14:textId="77777777" w:rsidTr="00547111">
        <w:tc>
          <w:tcPr>
            <w:tcW w:w="2694" w:type="dxa"/>
            <w:gridSpan w:val="2"/>
            <w:tcBorders>
              <w:left w:val="single" w:sz="4" w:space="0" w:color="auto"/>
            </w:tcBorders>
          </w:tcPr>
          <w:p w14:paraId="5386488A" w14:textId="77777777" w:rsidR="001E41F3" w:rsidRPr="00A737D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9BC2F" w14:textId="77777777" w:rsidR="001E41F3" w:rsidRPr="00A737D7" w:rsidRDefault="001E41F3">
            <w:pPr>
              <w:pStyle w:val="CRCoverPage"/>
              <w:spacing w:after="0"/>
              <w:jc w:val="center"/>
              <w:rPr>
                <w:b/>
                <w:caps/>
                <w:noProof/>
              </w:rPr>
            </w:pPr>
            <w:r w:rsidRPr="00A737D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D5400C" w14:textId="77777777" w:rsidR="001E41F3" w:rsidRPr="00A737D7" w:rsidRDefault="001E41F3">
            <w:pPr>
              <w:pStyle w:val="CRCoverPage"/>
              <w:spacing w:after="0"/>
              <w:jc w:val="center"/>
              <w:rPr>
                <w:b/>
                <w:caps/>
                <w:noProof/>
              </w:rPr>
            </w:pPr>
            <w:r w:rsidRPr="00A737D7">
              <w:rPr>
                <w:b/>
                <w:caps/>
                <w:noProof/>
              </w:rPr>
              <w:t>N</w:t>
            </w:r>
          </w:p>
        </w:tc>
        <w:tc>
          <w:tcPr>
            <w:tcW w:w="2977" w:type="dxa"/>
            <w:gridSpan w:val="4"/>
          </w:tcPr>
          <w:p w14:paraId="4D06F88E" w14:textId="77777777" w:rsidR="001E41F3" w:rsidRPr="00A737D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7A4484" w14:textId="77777777" w:rsidR="001E41F3" w:rsidRPr="00A737D7" w:rsidRDefault="001E41F3">
            <w:pPr>
              <w:pStyle w:val="CRCoverPage"/>
              <w:spacing w:after="0"/>
              <w:ind w:left="99"/>
              <w:rPr>
                <w:noProof/>
              </w:rPr>
            </w:pPr>
          </w:p>
        </w:tc>
      </w:tr>
      <w:tr w:rsidR="001E41F3" w:rsidRPr="00A737D7" w14:paraId="75B35B45" w14:textId="77777777" w:rsidTr="00547111">
        <w:tc>
          <w:tcPr>
            <w:tcW w:w="2694" w:type="dxa"/>
            <w:gridSpan w:val="2"/>
            <w:tcBorders>
              <w:left w:val="single" w:sz="4" w:space="0" w:color="auto"/>
            </w:tcBorders>
          </w:tcPr>
          <w:p w14:paraId="03395447" w14:textId="77777777" w:rsidR="001E41F3" w:rsidRPr="00A737D7" w:rsidRDefault="001E41F3">
            <w:pPr>
              <w:pStyle w:val="CRCoverPage"/>
              <w:tabs>
                <w:tab w:val="right" w:pos="2184"/>
              </w:tabs>
              <w:spacing w:after="0"/>
              <w:rPr>
                <w:b/>
                <w:i/>
                <w:noProof/>
              </w:rPr>
            </w:pPr>
            <w:r w:rsidRPr="00A737D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62E0BD" w14:textId="77777777" w:rsidR="001E41F3" w:rsidRPr="00A737D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548E4C" w14:textId="77777777" w:rsidR="001E41F3" w:rsidRPr="00A737D7" w:rsidRDefault="002306FF">
            <w:pPr>
              <w:pStyle w:val="CRCoverPage"/>
              <w:spacing w:after="0"/>
              <w:jc w:val="center"/>
              <w:rPr>
                <w:b/>
                <w:caps/>
                <w:noProof/>
              </w:rPr>
            </w:pPr>
            <w:r w:rsidRPr="00A737D7">
              <w:rPr>
                <w:b/>
                <w:caps/>
                <w:noProof/>
              </w:rPr>
              <w:t>X</w:t>
            </w:r>
          </w:p>
        </w:tc>
        <w:tc>
          <w:tcPr>
            <w:tcW w:w="2977" w:type="dxa"/>
            <w:gridSpan w:val="4"/>
          </w:tcPr>
          <w:p w14:paraId="53E3F012" w14:textId="77777777" w:rsidR="001E41F3" w:rsidRPr="00A737D7" w:rsidRDefault="001E41F3">
            <w:pPr>
              <w:pStyle w:val="CRCoverPage"/>
              <w:tabs>
                <w:tab w:val="right" w:pos="2893"/>
              </w:tabs>
              <w:spacing w:after="0"/>
              <w:rPr>
                <w:noProof/>
              </w:rPr>
            </w:pPr>
            <w:r w:rsidRPr="00A737D7">
              <w:rPr>
                <w:noProof/>
              </w:rPr>
              <w:t xml:space="preserve"> Other core specifications</w:t>
            </w:r>
            <w:r w:rsidRPr="00A737D7">
              <w:rPr>
                <w:noProof/>
              </w:rPr>
              <w:tab/>
            </w:r>
          </w:p>
        </w:tc>
        <w:tc>
          <w:tcPr>
            <w:tcW w:w="3401" w:type="dxa"/>
            <w:gridSpan w:val="3"/>
            <w:tcBorders>
              <w:right w:val="single" w:sz="4" w:space="0" w:color="auto"/>
            </w:tcBorders>
            <w:shd w:val="pct30" w:color="FFFF00" w:fill="auto"/>
          </w:tcPr>
          <w:p w14:paraId="6A7DC31F" w14:textId="77777777" w:rsidR="001E41F3" w:rsidRPr="00A737D7" w:rsidRDefault="00145D43">
            <w:pPr>
              <w:pStyle w:val="CRCoverPage"/>
              <w:spacing w:after="0"/>
              <w:ind w:left="99"/>
              <w:rPr>
                <w:noProof/>
              </w:rPr>
            </w:pPr>
            <w:r w:rsidRPr="00A737D7">
              <w:rPr>
                <w:noProof/>
              </w:rPr>
              <w:t xml:space="preserve">TS/TR ... CR ... </w:t>
            </w:r>
          </w:p>
        </w:tc>
      </w:tr>
      <w:tr w:rsidR="001E41F3" w:rsidRPr="00A737D7" w14:paraId="0A528304" w14:textId="77777777" w:rsidTr="00547111">
        <w:tc>
          <w:tcPr>
            <w:tcW w:w="2694" w:type="dxa"/>
            <w:gridSpan w:val="2"/>
            <w:tcBorders>
              <w:left w:val="single" w:sz="4" w:space="0" w:color="auto"/>
            </w:tcBorders>
          </w:tcPr>
          <w:p w14:paraId="7CC14C31" w14:textId="77777777" w:rsidR="001E41F3" w:rsidRPr="00A737D7" w:rsidRDefault="001E41F3">
            <w:pPr>
              <w:pStyle w:val="CRCoverPage"/>
              <w:spacing w:after="0"/>
              <w:rPr>
                <w:b/>
                <w:i/>
                <w:noProof/>
              </w:rPr>
            </w:pPr>
            <w:r w:rsidRPr="00A737D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94E3D2" w14:textId="77777777" w:rsidR="001E41F3" w:rsidRPr="00A737D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F4B80B" w14:textId="77777777" w:rsidR="001E41F3" w:rsidRPr="00A737D7" w:rsidRDefault="002306FF">
            <w:pPr>
              <w:pStyle w:val="CRCoverPage"/>
              <w:spacing w:after="0"/>
              <w:jc w:val="center"/>
              <w:rPr>
                <w:b/>
                <w:caps/>
                <w:noProof/>
              </w:rPr>
            </w:pPr>
            <w:r w:rsidRPr="00A737D7">
              <w:rPr>
                <w:b/>
                <w:caps/>
                <w:noProof/>
              </w:rPr>
              <w:t>X</w:t>
            </w:r>
          </w:p>
        </w:tc>
        <w:tc>
          <w:tcPr>
            <w:tcW w:w="2977" w:type="dxa"/>
            <w:gridSpan w:val="4"/>
          </w:tcPr>
          <w:p w14:paraId="57456625" w14:textId="77777777" w:rsidR="001E41F3" w:rsidRPr="00A737D7" w:rsidRDefault="001E41F3">
            <w:pPr>
              <w:pStyle w:val="CRCoverPage"/>
              <w:spacing w:after="0"/>
              <w:rPr>
                <w:noProof/>
              </w:rPr>
            </w:pPr>
            <w:r w:rsidRPr="00A737D7">
              <w:rPr>
                <w:noProof/>
              </w:rPr>
              <w:t xml:space="preserve"> Test specifications</w:t>
            </w:r>
          </w:p>
        </w:tc>
        <w:tc>
          <w:tcPr>
            <w:tcW w:w="3401" w:type="dxa"/>
            <w:gridSpan w:val="3"/>
            <w:tcBorders>
              <w:right w:val="single" w:sz="4" w:space="0" w:color="auto"/>
            </w:tcBorders>
            <w:shd w:val="pct30" w:color="FFFF00" w:fill="auto"/>
          </w:tcPr>
          <w:p w14:paraId="1C6C85B7" w14:textId="77777777" w:rsidR="001E41F3" w:rsidRPr="00A737D7" w:rsidRDefault="00145D43">
            <w:pPr>
              <w:pStyle w:val="CRCoverPage"/>
              <w:spacing w:after="0"/>
              <w:ind w:left="99"/>
              <w:rPr>
                <w:noProof/>
              </w:rPr>
            </w:pPr>
            <w:r w:rsidRPr="00A737D7">
              <w:rPr>
                <w:noProof/>
              </w:rPr>
              <w:t xml:space="preserve">TS/TR ... CR ... </w:t>
            </w:r>
          </w:p>
        </w:tc>
      </w:tr>
      <w:tr w:rsidR="001E41F3" w:rsidRPr="00A737D7" w14:paraId="73790565" w14:textId="77777777" w:rsidTr="00547111">
        <w:tc>
          <w:tcPr>
            <w:tcW w:w="2694" w:type="dxa"/>
            <w:gridSpan w:val="2"/>
            <w:tcBorders>
              <w:left w:val="single" w:sz="4" w:space="0" w:color="auto"/>
            </w:tcBorders>
          </w:tcPr>
          <w:p w14:paraId="1A78F983" w14:textId="77777777" w:rsidR="001E41F3" w:rsidRPr="00A737D7" w:rsidRDefault="00145D43">
            <w:pPr>
              <w:pStyle w:val="CRCoverPage"/>
              <w:spacing w:after="0"/>
              <w:rPr>
                <w:b/>
                <w:i/>
                <w:noProof/>
              </w:rPr>
            </w:pPr>
            <w:r w:rsidRPr="00A737D7">
              <w:rPr>
                <w:b/>
                <w:i/>
                <w:noProof/>
              </w:rPr>
              <w:t xml:space="preserve">(show </w:t>
            </w:r>
            <w:r w:rsidR="00592D74" w:rsidRPr="00A737D7">
              <w:rPr>
                <w:b/>
                <w:i/>
                <w:noProof/>
              </w:rPr>
              <w:t xml:space="preserve">related </w:t>
            </w:r>
            <w:r w:rsidRPr="00A737D7">
              <w:rPr>
                <w:b/>
                <w:i/>
                <w:noProof/>
              </w:rPr>
              <w:t>CR</w:t>
            </w:r>
            <w:r w:rsidR="00592D74" w:rsidRPr="00A737D7">
              <w:rPr>
                <w:b/>
                <w:i/>
                <w:noProof/>
              </w:rPr>
              <w:t>s</w:t>
            </w:r>
            <w:r w:rsidRPr="00A737D7">
              <w:rPr>
                <w:b/>
                <w:i/>
                <w:noProof/>
              </w:rPr>
              <w:t>)</w:t>
            </w:r>
          </w:p>
        </w:tc>
        <w:tc>
          <w:tcPr>
            <w:tcW w:w="284" w:type="dxa"/>
            <w:tcBorders>
              <w:top w:val="single" w:sz="4" w:space="0" w:color="auto"/>
              <w:left w:val="single" w:sz="4" w:space="0" w:color="auto"/>
              <w:bottom w:val="single" w:sz="4" w:space="0" w:color="auto"/>
            </w:tcBorders>
            <w:shd w:val="pct25" w:color="FFFF00" w:fill="auto"/>
          </w:tcPr>
          <w:p w14:paraId="2E08CDE3" w14:textId="77777777" w:rsidR="001E41F3" w:rsidRPr="00A737D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CF5941" w14:textId="77777777" w:rsidR="001E41F3" w:rsidRPr="00A737D7" w:rsidRDefault="002306FF">
            <w:pPr>
              <w:pStyle w:val="CRCoverPage"/>
              <w:spacing w:after="0"/>
              <w:jc w:val="center"/>
              <w:rPr>
                <w:b/>
                <w:caps/>
                <w:noProof/>
              </w:rPr>
            </w:pPr>
            <w:r w:rsidRPr="00A737D7">
              <w:rPr>
                <w:b/>
                <w:caps/>
                <w:noProof/>
              </w:rPr>
              <w:t>X</w:t>
            </w:r>
          </w:p>
        </w:tc>
        <w:tc>
          <w:tcPr>
            <w:tcW w:w="2977" w:type="dxa"/>
            <w:gridSpan w:val="4"/>
          </w:tcPr>
          <w:p w14:paraId="079FD9A6" w14:textId="77777777" w:rsidR="001E41F3" w:rsidRPr="00A737D7" w:rsidRDefault="001E41F3">
            <w:pPr>
              <w:pStyle w:val="CRCoverPage"/>
              <w:spacing w:after="0"/>
              <w:rPr>
                <w:noProof/>
              </w:rPr>
            </w:pPr>
            <w:r w:rsidRPr="00A737D7">
              <w:rPr>
                <w:noProof/>
              </w:rPr>
              <w:t xml:space="preserve"> O&amp;M Specifications</w:t>
            </w:r>
          </w:p>
        </w:tc>
        <w:tc>
          <w:tcPr>
            <w:tcW w:w="3401" w:type="dxa"/>
            <w:gridSpan w:val="3"/>
            <w:tcBorders>
              <w:right w:val="single" w:sz="4" w:space="0" w:color="auto"/>
            </w:tcBorders>
            <w:shd w:val="pct30" w:color="FFFF00" w:fill="auto"/>
          </w:tcPr>
          <w:p w14:paraId="1A6D7047" w14:textId="77777777" w:rsidR="001E41F3" w:rsidRPr="00A737D7" w:rsidRDefault="00145D43">
            <w:pPr>
              <w:pStyle w:val="CRCoverPage"/>
              <w:spacing w:after="0"/>
              <w:ind w:left="99"/>
              <w:rPr>
                <w:noProof/>
              </w:rPr>
            </w:pPr>
            <w:r w:rsidRPr="00A737D7">
              <w:rPr>
                <w:noProof/>
              </w:rPr>
              <w:t>TS</w:t>
            </w:r>
            <w:r w:rsidR="000A6394" w:rsidRPr="00A737D7">
              <w:rPr>
                <w:noProof/>
              </w:rPr>
              <w:t xml:space="preserve">/TR ... CR ... </w:t>
            </w:r>
          </w:p>
        </w:tc>
      </w:tr>
      <w:tr w:rsidR="001E41F3" w:rsidRPr="00A737D7" w14:paraId="0CA652C1" w14:textId="77777777" w:rsidTr="00547111">
        <w:tc>
          <w:tcPr>
            <w:tcW w:w="2694" w:type="dxa"/>
            <w:gridSpan w:val="2"/>
            <w:tcBorders>
              <w:left w:val="single" w:sz="4" w:space="0" w:color="auto"/>
            </w:tcBorders>
          </w:tcPr>
          <w:p w14:paraId="04D0D6FA" w14:textId="77777777" w:rsidR="001E41F3" w:rsidRPr="00A737D7" w:rsidRDefault="001E41F3">
            <w:pPr>
              <w:pStyle w:val="CRCoverPage"/>
              <w:spacing w:after="0"/>
              <w:rPr>
                <w:b/>
                <w:i/>
                <w:noProof/>
              </w:rPr>
            </w:pPr>
          </w:p>
        </w:tc>
        <w:tc>
          <w:tcPr>
            <w:tcW w:w="6946" w:type="dxa"/>
            <w:gridSpan w:val="9"/>
            <w:tcBorders>
              <w:right w:val="single" w:sz="4" w:space="0" w:color="auto"/>
            </w:tcBorders>
          </w:tcPr>
          <w:p w14:paraId="5AD3DBDB" w14:textId="77777777" w:rsidR="001E41F3" w:rsidRPr="00A737D7" w:rsidRDefault="001E41F3">
            <w:pPr>
              <w:pStyle w:val="CRCoverPage"/>
              <w:spacing w:after="0"/>
              <w:rPr>
                <w:noProof/>
              </w:rPr>
            </w:pPr>
          </w:p>
        </w:tc>
      </w:tr>
      <w:tr w:rsidR="001E41F3" w:rsidRPr="00A737D7" w14:paraId="57D78E67" w14:textId="77777777" w:rsidTr="00547111">
        <w:tc>
          <w:tcPr>
            <w:tcW w:w="2694" w:type="dxa"/>
            <w:gridSpan w:val="2"/>
            <w:tcBorders>
              <w:left w:val="single" w:sz="4" w:space="0" w:color="auto"/>
              <w:bottom w:val="single" w:sz="4" w:space="0" w:color="auto"/>
            </w:tcBorders>
          </w:tcPr>
          <w:p w14:paraId="63C162B2" w14:textId="77777777" w:rsidR="001E41F3" w:rsidRPr="00A737D7" w:rsidRDefault="001E41F3">
            <w:pPr>
              <w:pStyle w:val="CRCoverPage"/>
              <w:tabs>
                <w:tab w:val="right" w:pos="2184"/>
              </w:tabs>
              <w:spacing w:after="0"/>
              <w:rPr>
                <w:b/>
                <w:i/>
                <w:noProof/>
              </w:rPr>
            </w:pPr>
            <w:r w:rsidRPr="00A737D7">
              <w:rPr>
                <w:b/>
                <w:i/>
                <w:noProof/>
              </w:rPr>
              <w:t>Other comments:</w:t>
            </w:r>
          </w:p>
        </w:tc>
        <w:tc>
          <w:tcPr>
            <w:tcW w:w="6946" w:type="dxa"/>
            <w:gridSpan w:val="9"/>
            <w:tcBorders>
              <w:bottom w:val="single" w:sz="4" w:space="0" w:color="auto"/>
              <w:right w:val="single" w:sz="4" w:space="0" w:color="auto"/>
            </w:tcBorders>
            <w:shd w:val="pct30" w:color="FFFF00" w:fill="auto"/>
          </w:tcPr>
          <w:p w14:paraId="0CF4236E" w14:textId="77777777" w:rsidR="001E41F3" w:rsidRDefault="00A737D7">
            <w:pPr>
              <w:pStyle w:val="CRCoverPage"/>
              <w:spacing w:after="0"/>
              <w:ind w:left="100"/>
              <w:rPr>
                <w:noProof/>
              </w:rPr>
            </w:pPr>
            <w:r w:rsidRPr="00833892">
              <w:rPr>
                <w:noProof/>
                <w:highlight w:val="yellow"/>
              </w:rPr>
              <w:t>Revision wrt rev2:</w:t>
            </w:r>
          </w:p>
          <w:p w14:paraId="2501490E" w14:textId="77777777" w:rsidR="00833892" w:rsidRDefault="00F26809" w:rsidP="00E97646">
            <w:pPr>
              <w:pStyle w:val="B1"/>
              <w:numPr>
                <w:ilvl w:val="0"/>
                <w:numId w:val="2"/>
              </w:numPr>
            </w:pPr>
            <w:r w:rsidRPr="00F26809">
              <w:rPr>
                <w:rFonts w:eastAsia="Malgun Gothic"/>
                <w:lang w:val="en-US" w:eastAsia="ko-KR"/>
              </w:rPr>
              <w:t xml:space="preserve">Editor’s note </w:t>
            </w:r>
            <w:r w:rsidRPr="00833892">
              <w:rPr>
                <w:rFonts w:eastAsia="Malgun Gothic"/>
                <w:color w:val="FF0000"/>
                <w:lang w:val="en-US" w:eastAsia="ko-KR"/>
              </w:rPr>
              <w:t>(</w:t>
            </w:r>
            <w:r w:rsidRPr="00833892">
              <w:rPr>
                <w:color w:val="FF0000"/>
              </w:rPr>
              <w:t xml:space="preserve">Whether additional parameters are needed in the 5G VN group data is FFS) </w:t>
            </w:r>
            <w:r w:rsidRPr="00F26809">
              <w:t>removed and replaced by:</w:t>
            </w:r>
          </w:p>
          <w:p w14:paraId="7CAD5E81" w14:textId="3D5C67BE" w:rsidR="00F26809" w:rsidRPr="00833892" w:rsidRDefault="00F26809" w:rsidP="00833892">
            <w:pPr>
              <w:pStyle w:val="B1"/>
              <w:ind w:left="720" w:firstLine="0"/>
            </w:pPr>
            <w:r w:rsidRPr="00833892">
              <w:rPr>
                <w:rFonts w:eastAsia="Malgun Gothic"/>
                <w:lang w:val="en-US" w:eastAsia="ko-KR"/>
              </w:rPr>
              <w:t xml:space="preserve">The 5G VN group data </w:t>
            </w:r>
            <w:r w:rsidRPr="00833892">
              <w:rPr>
                <w:rFonts w:eastAsia="Malgun Gothic"/>
                <w:lang w:eastAsia="ko-KR"/>
              </w:rPr>
              <w:t xml:space="preserve">is further defined in TS 23.502[3] clause </w:t>
            </w:r>
            <w:r w:rsidRPr="00833892">
              <w:rPr>
                <w:rFonts w:eastAsia="Malgun Gothic"/>
                <w:lang w:eastAsia="ja-JP"/>
              </w:rPr>
              <w:t>4.15.6.3b</w:t>
            </w:r>
          </w:p>
          <w:p w14:paraId="571DD7AE" w14:textId="77777777" w:rsidR="00E97646" w:rsidRDefault="00613FDB" w:rsidP="00E97646">
            <w:pPr>
              <w:pStyle w:val="B1"/>
              <w:numPr>
                <w:ilvl w:val="0"/>
                <w:numId w:val="2"/>
              </w:numPr>
            </w:pPr>
            <w:r w:rsidRPr="00A737D7">
              <w:t xml:space="preserve">Editor’s note: </w:t>
            </w:r>
            <w:r w:rsidRPr="00833892">
              <w:rPr>
                <w:color w:val="FF0000"/>
              </w:rPr>
              <w:t xml:space="preserve">(It is FFS whether in the above paragraph the mappings are carried out by the NEF or by the UDM) </w:t>
            </w:r>
            <w:r w:rsidRPr="00F26809">
              <w:t>removed and replaced by:</w:t>
            </w:r>
            <w:r>
              <w:t xml:space="preserve"> </w:t>
            </w:r>
          </w:p>
          <w:p w14:paraId="7C32E2D4" w14:textId="072CA761" w:rsidR="00613FDB" w:rsidRPr="00F26809" w:rsidRDefault="00613FDB" w:rsidP="00833892">
            <w:pPr>
              <w:pStyle w:val="B1"/>
              <w:ind w:left="720" w:firstLine="0"/>
            </w:pPr>
            <w:r w:rsidRPr="00613FDB">
              <w:t xml:space="preserve">When </w:t>
            </w:r>
            <w:r w:rsidRPr="00833892">
              <w:t>receiving from the NEF a request</w:t>
            </w:r>
            <w:r w:rsidRPr="00613FDB">
              <w:t xml:space="preserve"> managing the group members of a 5G VN group, the UDM maps the GPSI of each member of the 5G VN group to their corresponding SUPIs. </w:t>
            </w:r>
            <w:r w:rsidRPr="00613FDB">
              <w:rPr>
                <w:rFonts w:eastAsia="SimSun"/>
              </w:rPr>
              <w:t>T</w:t>
            </w:r>
            <w:r w:rsidRPr="00613FDB">
              <w:t xml:space="preserve">he UDM also updates the list of </w:t>
            </w:r>
            <w:r w:rsidRPr="00613FDB">
              <w:lastRenderedPageBreak/>
              <w:t>subscribed Internal Group identifiers of the corresponding UE’s subscription data</w:t>
            </w:r>
          </w:p>
          <w:p w14:paraId="57625692" w14:textId="77777777" w:rsidR="00833892" w:rsidRDefault="00E97646" w:rsidP="00E97646">
            <w:pPr>
              <w:pStyle w:val="B1"/>
              <w:numPr>
                <w:ilvl w:val="0"/>
                <w:numId w:val="2"/>
              </w:numPr>
            </w:pPr>
            <w:r w:rsidRPr="00F26809">
              <w:t xml:space="preserve">EN removed and replaced by: </w:t>
            </w:r>
          </w:p>
          <w:p w14:paraId="13142719" w14:textId="1D04ACB5" w:rsidR="00E97646" w:rsidRPr="00F26809" w:rsidRDefault="00E97646" w:rsidP="00833892">
            <w:pPr>
              <w:pStyle w:val="B1"/>
              <w:ind w:left="720" w:firstLine="0"/>
            </w:pPr>
            <w:r w:rsidRPr="00F26809">
              <w:t xml:space="preserve">Upon creation of a new group (new External Group Id) the NEF may create the corresponding </w:t>
            </w:r>
            <w:r w:rsidRPr="00F26809">
              <w:rPr>
                <w:rFonts w:eastAsia="MS Mincho"/>
              </w:rPr>
              <w:t xml:space="preserve">Internal Group Id and (when not provided by the AF) </w:t>
            </w:r>
            <w:r w:rsidRPr="00F26809">
              <w:t xml:space="preserve">DNN. </w:t>
            </w:r>
            <w:r w:rsidRPr="00B612E8">
              <w:t xml:space="preserve">The creation of the </w:t>
            </w:r>
            <w:r w:rsidRPr="00B612E8">
              <w:rPr>
                <w:rFonts w:eastAsia="MS Mincho"/>
              </w:rPr>
              <w:t xml:space="preserve">Internal Group Id and </w:t>
            </w:r>
            <w:r w:rsidRPr="00B612E8">
              <w:t xml:space="preserve">DNN corresponding to an </w:t>
            </w:r>
            <w:r w:rsidRPr="00B612E8">
              <w:rPr>
                <w:rFonts w:eastAsia="MS Mincho"/>
              </w:rPr>
              <w:t>External Group Id is controlled by operator policies in the NEF</w:t>
            </w:r>
            <w:r w:rsidRPr="00F26809">
              <w:t xml:space="preserve"> (see discussion document).</w:t>
            </w:r>
          </w:p>
          <w:p w14:paraId="0CFFE17F" w14:textId="1CD9B237" w:rsidR="00A737D7" w:rsidRDefault="00807A6C" w:rsidP="00833892">
            <w:pPr>
              <w:pStyle w:val="B1"/>
              <w:numPr>
                <w:ilvl w:val="0"/>
                <w:numId w:val="2"/>
              </w:numPr>
            </w:pPr>
            <w:r w:rsidRPr="00F26809">
              <w:t>the NEF exposes a set of services to manage (e.g. add/delete</w:t>
            </w:r>
            <w:r w:rsidRPr="00F26809">
              <w:rPr>
                <w:lang w:eastAsia="zh-CN"/>
              </w:rPr>
              <w:t>/modify</w:t>
            </w:r>
            <w:r w:rsidRPr="00F26809">
              <w:t xml:space="preserve">) 5G VN group and 5G VN </w:t>
            </w:r>
            <w:r w:rsidRPr="00833892">
              <w:t>group data</w:t>
            </w:r>
            <w:r w:rsidRPr="00F26809">
              <w:t xml:space="preserve">. The NEF also exposes services to dynamically manage 5G VN </w:t>
            </w:r>
            <w:r w:rsidRPr="00833892">
              <w:t>members (adding/removing group members to a 5G VN group</w:t>
            </w:r>
            <w:r w:rsidRPr="00F26809">
              <w:t>).</w:t>
            </w:r>
          </w:p>
          <w:p w14:paraId="6696B441" w14:textId="72A00F6E" w:rsidR="003A67CB" w:rsidRPr="00833892" w:rsidRDefault="003A67CB" w:rsidP="00833892">
            <w:pPr>
              <w:pStyle w:val="B1"/>
              <w:numPr>
                <w:ilvl w:val="0"/>
                <w:numId w:val="2"/>
              </w:numPr>
            </w:pPr>
            <w:r>
              <w:t>Removed “</w:t>
            </w:r>
            <w:r w:rsidRPr="00A737D7">
              <w:rPr>
                <w:lang w:val="en-US"/>
              </w:rPr>
              <w:t xml:space="preserve">If the UE is member of a 5G VN Group, </w:t>
            </w:r>
            <w:r>
              <w:rPr>
                <w:lang w:val="en-US"/>
              </w:rPr>
              <w:t xml:space="preserve">the </w:t>
            </w:r>
            <w:r w:rsidRPr="00A737D7">
              <w:rPr>
                <w:lang w:val="en-US"/>
              </w:rPr>
              <w:t>UDM provides the Internal Group identifier and the corresponding 5G VN Group data to AMF and/or SMF</w:t>
            </w:r>
            <w:r>
              <w:t xml:space="preserve">” as it is not accurate … and not new (baseline that UDM provides AMF (respectively SMF) with </w:t>
            </w:r>
            <w:r w:rsidR="00701462" w:rsidRPr="00833892">
              <w:t>SMF Selection Subscription data</w:t>
            </w:r>
            <w:r w:rsidR="00701462" w:rsidRPr="00D20566">
              <w:rPr>
                <w:rFonts w:eastAsia="Malgun Gothic"/>
                <w:b/>
              </w:rPr>
              <w:t xml:space="preserve"> </w:t>
            </w:r>
            <w:r>
              <w:t xml:space="preserve">(respectively </w:t>
            </w:r>
            <w:r>
              <w:rPr>
                <w:rFonts w:eastAsia="SimSun"/>
              </w:rPr>
              <w:t>Session Management Subscription data</w:t>
            </w:r>
            <w:r w:rsidR="00701462">
              <w:rPr>
                <w:rFonts w:eastAsia="SimSun"/>
              </w:rPr>
              <w:t>)</w:t>
            </w:r>
          </w:p>
          <w:p w14:paraId="1A5561F8" w14:textId="56F0C5B1" w:rsidR="00E97646" w:rsidRDefault="00E97646" w:rsidP="00833892">
            <w:pPr>
              <w:pStyle w:val="B1"/>
              <w:numPr>
                <w:ilvl w:val="0"/>
                <w:numId w:val="2"/>
              </w:numPr>
            </w:pPr>
            <w:r>
              <w:t>Removed “</w:t>
            </w:r>
            <w:r w:rsidRPr="00833892">
              <w:rPr>
                <w:color w:val="FF0000"/>
              </w:rPr>
              <w:t>Editor’s note: It is FFS whether an existing Data Set / Data subset can be used, or new Data Set/Subset is to be defined, e.g. whether 5G VN group data is stored as part of Application data and/or in some other Data Set / Data subset</w:t>
            </w:r>
            <w:r w:rsidRPr="00A737D7">
              <w:t xml:space="preserve">. </w:t>
            </w:r>
            <w:r>
              <w:t xml:space="preserve">“ </w:t>
            </w:r>
          </w:p>
          <w:p w14:paraId="7AB7331A" w14:textId="44A6DF05" w:rsidR="00E97646" w:rsidRPr="00833892" w:rsidRDefault="00E97646" w:rsidP="00833892">
            <w:pPr>
              <w:pStyle w:val="B1"/>
              <w:ind w:left="720" w:firstLine="0"/>
            </w:pPr>
            <w:r>
              <w:t>Replaced by “</w:t>
            </w:r>
            <w:r w:rsidRPr="00833892">
              <w:t>Data associated with a 5G VN group (5G VN group identities, 5G VN group membership, 5G VN group data) are stored in the Group Identifier translation Data set defined in TS 23.502 [3] Table 5.2.3.3.1-2.</w:t>
            </w:r>
            <w:r>
              <w:t>”</w:t>
            </w:r>
          </w:p>
          <w:p w14:paraId="4F7A70E5" w14:textId="77777777" w:rsidR="00A737D7" w:rsidRPr="00A737D7" w:rsidRDefault="00A737D7" w:rsidP="00833892">
            <w:pPr>
              <w:pStyle w:val="B1"/>
              <w:numPr>
                <w:ilvl w:val="0"/>
                <w:numId w:val="2"/>
              </w:numPr>
              <w:rPr>
                <w:noProof/>
              </w:rPr>
            </w:pPr>
            <w:r>
              <w:rPr>
                <w:noProof/>
              </w:rPr>
              <w:t xml:space="preserve">Editorials </w:t>
            </w:r>
          </w:p>
          <w:p w14:paraId="2749DE08" w14:textId="77777777" w:rsidR="00A737D7" w:rsidRPr="00A737D7" w:rsidRDefault="00A737D7">
            <w:pPr>
              <w:pStyle w:val="CRCoverPage"/>
              <w:spacing w:after="0"/>
              <w:ind w:left="100"/>
              <w:rPr>
                <w:noProof/>
              </w:rPr>
            </w:pPr>
          </w:p>
        </w:tc>
      </w:tr>
    </w:tbl>
    <w:p w14:paraId="037EF9C9" w14:textId="77777777" w:rsidR="001E41F3" w:rsidRPr="00A737D7" w:rsidRDefault="001E41F3">
      <w:pPr>
        <w:pStyle w:val="CRCoverPage"/>
        <w:spacing w:after="0"/>
        <w:rPr>
          <w:noProof/>
          <w:sz w:val="8"/>
          <w:szCs w:val="8"/>
        </w:rPr>
      </w:pPr>
    </w:p>
    <w:p w14:paraId="39414ADE" w14:textId="77777777" w:rsidR="001E41F3" w:rsidRPr="00A737D7" w:rsidRDefault="001E41F3">
      <w:pPr>
        <w:rPr>
          <w:noProof/>
        </w:rPr>
        <w:sectPr w:rsidR="001E41F3" w:rsidRPr="00A737D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8E1FEFE" w14:textId="77777777" w:rsidR="001E41F3" w:rsidRPr="00A737D7" w:rsidRDefault="001E41F3">
      <w:pPr>
        <w:rPr>
          <w:noProof/>
        </w:rPr>
      </w:pPr>
    </w:p>
    <w:p w14:paraId="31000FAB" w14:textId="77777777" w:rsidR="00620501" w:rsidRPr="00A737D7" w:rsidRDefault="00620501" w:rsidP="00620501">
      <w:pPr>
        <w:jc w:val="center"/>
        <w:rPr>
          <w:noProof/>
          <w:color w:val="FF0000"/>
          <w:sz w:val="36"/>
        </w:rPr>
      </w:pPr>
      <w:r w:rsidRPr="00A737D7">
        <w:rPr>
          <w:noProof/>
          <w:color w:val="FF0000"/>
          <w:sz w:val="36"/>
        </w:rPr>
        <w:t>**** First Change *****</w:t>
      </w:r>
    </w:p>
    <w:p w14:paraId="6A65F234" w14:textId="1B57054E" w:rsidR="005E398F" w:rsidRPr="00A737D7" w:rsidRDefault="005E398F" w:rsidP="005E398F">
      <w:pPr>
        <w:pStyle w:val="Heading3"/>
      </w:pPr>
      <w:bookmarkStart w:id="27" w:name="_Toc5000570"/>
      <w:bookmarkStart w:id="28" w:name="_Toc4683778"/>
      <w:r w:rsidRPr="00A737D7">
        <w:t>5.2</w:t>
      </w:r>
      <w:r w:rsidR="004D4233">
        <w:t>9</w:t>
      </w:r>
      <w:r w:rsidRPr="00A737D7">
        <w:t>.2</w:t>
      </w:r>
      <w:r w:rsidRPr="00A737D7">
        <w:tab/>
        <w:t xml:space="preserve">5G </w:t>
      </w:r>
      <w:del w:id="29" w:author="Ericsson User8" w:date="2019-04-11T06:07:00Z">
        <w:r w:rsidRPr="00A737D7" w:rsidDel="0037250F">
          <w:delText xml:space="preserve">LAN </w:delText>
        </w:r>
      </w:del>
      <w:ins w:id="30" w:author="Ericsson User8" w:date="2019-04-11T06:07:00Z">
        <w:r w:rsidR="0037250F" w:rsidRPr="00A737D7">
          <w:t xml:space="preserve">VN </w:t>
        </w:r>
      </w:ins>
      <w:r w:rsidRPr="00A737D7">
        <w:t>group management</w:t>
      </w:r>
      <w:bookmarkEnd w:id="27"/>
    </w:p>
    <w:p w14:paraId="6409A1FC" w14:textId="77777777" w:rsidR="005E398F" w:rsidRPr="00A737D7" w:rsidRDefault="005E398F" w:rsidP="005E398F">
      <w:r w:rsidRPr="00A737D7">
        <w:t xml:space="preserve">5G System supports </w:t>
      </w:r>
      <w:ins w:id="31" w:author="Ericsson User" w:date="2019-04-01T14:33:00Z">
        <w:r w:rsidR="00EE16AD" w:rsidRPr="00A737D7">
          <w:t xml:space="preserve">management of </w:t>
        </w:r>
      </w:ins>
      <w:r w:rsidRPr="00A737D7">
        <w:t xml:space="preserve">5G </w:t>
      </w:r>
      <w:del w:id="32" w:author="Ericsson User8" w:date="2019-04-11T06:03:00Z">
        <w:r w:rsidRPr="00A737D7" w:rsidDel="0037250F">
          <w:delText xml:space="preserve">LAN </w:delText>
        </w:r>
      </w:del>
      <w:ins w:id="33" w:author="Ericsson User8" w:date="2019-04-11T06:03:00Z">
        <w:r w:rsidR="0037250F" w:rsidRPr="00A737D7">
          <w:t xml:space="preserve">VN </w:t>
        </w:r>
      </w:ins>
      <w:r w:rsidRPr="00553F80">
        <w:rPr>
          <w:highlight w:val="yellow"/>
          <w:rPrChange w:id="34" w:author="LTHBM0" w:date="2019-05-06T14:57:00Z">
            <w:rPr/>
          </w:rPrChange>
        </w:rPr>
        <w:t xml:space="preserve">Group </w:t>
      </w:r>
      <w:ins w:id="35" w:author="Ericsson User" w:date="2019-04-01T13:18:00Z">
        <w:del w:id="36" w:author="LTHBM0" w:date="2019-05-06T14:56:00Z">
          <w:r w:rsidR="005D64EC" w:rsidRPr="00553F80" w:rsidDel="00553F80">
            <w:rPr>
              <w:highlight w:val="yellow"/>
              <w:rPrChange w:id="37" w:author="LTHBM0" w:date="2019-05-06T14:57:00Z">
                <w:rPr/>
              </w:rPrChange>
            </w:rPr>
            <w:delText xml:space="preserve">identification and </w:delText>
          </w:r>
          <w:r w:rsidR="005D64EC" w:rsidRPr="00553F80" w:rsidDel="00D9779D">
            <w:rPr>
              <w:highlight w:val="yellow"/>
              <w:rPrChange w:id="38" w:author="LTHBM0" w:date="2019-05-06T14:57:00Z">
                <w:rPr/>
              </w:rPrChange>
            </w:rPr>
            <w:delText xml:space="preserve">membership </w:delText>
          </w:r>
        </w:del>
      </w:ins>
      <w:del w:id="39" w:author="Ericsson User" w:date="2019-04-01T13:18:00Z">
        <w:r w:rsidRPr="00553F80" w:rsidDel="005D64EC">
          <w:rPr>
            <w:highlight w:val="yellow"/>
            <w:rPrChange w:id="40" w:author="LTHBM0" w:date="2019-05-06T14:57:00Z">
              <w:rPr/>
            </w:rPrChange>
          </w:rPr>
          <w:delText>M</w:delText>
        </w:r>
      </w:del>
      <w:del w:id="41" w:author="Ericsson User" w:date="2019-04-01T14:33:00Z">
        <w:r w:rsidRPr="00553F80" w:rsidDel="00EE16AD">
          <w:rPr>
            <w:highlight w:val="yellow"/>
            <w:rPrChange w:id="42" w:author="LTHBM0" w:date="2019-05-06T14:57:00Z">
              <w:rPr/>
            </w:rPrChange>
          </w:rPr>
          <w:delText xml:space="preserve">anagement </w:delText>
        </w:r>
      </w:del>
      <w:ins w:id="43" w:author="Ericsson User" w:date="2019-04-01T13:18:00Z">
        <w:r w:rsidR="005D64EC" w:rsidRPr="00553F80">
          <w:rPr>
            <w:highlight w:val="yellow"/>
            <w:rPrChange w:id="44" w:author="LTHBM0" w:date="2019-05-06T14:57:00Z">
              <w:rPr/>
            </w:rPrChange>
          </w:rPr>
          <w:t xml:space="preserve">(i.e. definition of 5G </w:t>
        </w:r>
      </w:ins>
      <w:ins w:id="45" w:author="Ericsson User8" w:date="2019-04-11T06:03:00Z">
        <w:r w:rsidR="0037250F" w:rsidRPr="00553F80">
          <w:rPr>
            <w:highlight w:val="yellow"/>
            <w:rPrChange w:id="46" w:author="LTHBM0" w:date="2019-05-06T14:57:00Z">
              <w:rPr/>
            </w:rPrChange>
          </w:rPr>
          <w:t>VN</w:t>
        </w:r>
      </w:ins>
      <w:ins w:id="47" w:author="Ericsson User" w:date="2019-04-01T13:18:00Z">
        <w:r w:rsidR="005D64EC" w:rsidRPr="00553F80">
          <w:rPr>
            <w:highlight w:val="yellow"/>
            <w:rPrChange w:id="48" w:author="LTHBM0" w:date="2019-05-06T14:57:00Z">
              <w:rPr/>
            </w:rPrChange>
          </w:rPr>
          <w:t xml:space="preserve"> group identifiers and </w:t>
        </w:r>
      </w:ins>
      <w:ins w:id="49" w:author="LTHBM0" w:date="2019-05-06T14:55:00Z">
        <w:r w:rsidR="00D9779D" w:rsidRPr="00553F80">
          <w:rPr>
            <w:highlight w:val="yellow"/>
            <w:rPrChange w:id="50" w:author="LTHBM0" w:date="2019-05-06T14:57:00Z">
              <w:rPr/>
            </w:rPrChange>
          </w:rPr>
          <w:t>5G VN group data</w:t>
        </w:r>
      </w:ins>
      <w:ins w:id="51" w:author="Ericsson User" w:date="2019-04-01T13:18:00Z">
        <w:del w:id="52" w:author="LTHBM0" w:date="2019-05-06T14:56:00Z">
          <w:r w:rsidR="005D64EC" w:rsidRPr="00553F80" w:rsidDel="00553F80">
            <w:rPr>
              <w:highlight w:val="yellow"/>
              <w:rPrChange w:id="53" w:author="LTHBM0" w:date="2019-05-06T14:57:00Z">
                <w:rPr/>
              </w:rPrChange>
            </w:rPr>
            <w:delText>membership</w:delText>
          </w:r>
        </w:del>
        <w:r w:rsidR="005D64EC" w:rsidRPr="00553F80">
          <w:rPr>
            <w:highlight w:val="yellow"/>
            <w:rPrChange w:id="54" w:author="LTHBM0" w:date="2019-05-06T14:57:00Z">
              <w:rPr/>
            </w:rPrChange>
          </w:rPr>
          <w:t xml:space="preserve">) and 5G </w:t>
        </w:r>
      </w:ins>
      <w:ins w:id="55" w:author="Ericsson User8" w:date="2019-04-11T06:07:00Z">
        <w:r w:rsidR="0037250F" w:rsidRPr="00553F80">
          <w:rPr>
            <w:highlight w:val="yellow"/>
            <w:rPrChange w:id="56" w:author="LTHBM0" w:date="2019-05-06T14:57:00Z">
              <w:rPr/>
            </w:rPrChange>
          </w:rPr>
          <w:t>VN</w:t>
        </w:r>
      </w:ins>
      <w:ins w:id="57" w:author="Ericsson User" w:date="2019-04-01T13:18:00Z">
        <w:r w:rsidR="005D64EC" w:rsidRPr="00553F80">
          <w:rPr>
            <w:highlight w:val="yellow"/>
            <w:rPrChange w:id="58" w:author="LTHBM0" w:date="2019-05-06T14:57:00Z">
              <w:rPr/>
            </w:rPrChange>
          </w:rPr>
          <w:t xml:space="preserve"> Group </w:t>
        </w:r>
      </w:ins>
      <w:ins w:id="59" w:author="LTHBM0" w:date="2019-05-06T14:56:00Z">
        <w:r w:rsidR="00553F80" w:rsidRPr="00553F80">
          <w:rPr>
            <w:highlight w:val="yellow"/>
            <w:rPrChange w:id="60" w:author="LTHBM0" w:date="2019-05-06T14:57:00Z">
              <w:rPr/>
            </w:rPrChange>
          </w:rPr>
          <w:t>membership</w:t>
        </w:r>
      </w:ins>
      <w:ins w:id="61" w:author="Ericsson User" w:date="2019-04-01T13:18:00Z">
        <w:del w:id="62" w:author="LTHBM0" w:date="2019-05-06T14:56:00Z">
          <w:r w:rsidR="005D64EC" w:rsidRPr="00A737D7" w:rsidDel="00553F80">
            <w:delText>data (i.e. definition of</w:delText>
          </w:r>
        </w:del>
        <w:del w:id="63" w:author="LTHBM0" w:date="2019-05-06T14:55:00Z">
          <w:r w:rsidR="005D64EC" w:rsidRPr="00A737D7" w:rsidDel="00D9779D">
            <w:delText xml:space="preserve"> 5G </w:delText>
          </w:r>
        </w:del>
      </w:ins>
      <w:ins w:id="64" w:author="Ericsson User8" w:date="2019-04-11T06:03:00Z">
        <w:del w:id="65" w:author="LTHBM0" w:date="2019-05-06T14:55:00Z">
          <w:r w:rsidR="0037250F" w:rsidRPr="00A737D7" w:rsidDel="00D9779D">
            <w:delText>VN</w:delText>
          </w:r>
        </w:del>
      </w:ins>
      <w:ins w:id="66" w:author="Ericsson User" w:date="2019-04-01T13:18:00Z">
        <w:del w:id="67" w:author="LTHBM0" w:date="2019-05-06T14:55:00Z">
          <w:r w:rsidR="005D64EC" w:rsidRPr="00A737D7" w:rsidDel="00D9779D">
            <w:delText xml:space="preserve"> group data</w:delText>
          </w:r>
        </w:del>
        <w:del w:id="68" w:author="LTHBM0" w:date="2019-05-06T14:56:00Z">
          <w:r w:rsidR="005D64EC" w:rsidRPr="00A737D7" w:rsidDel="00553F80">
            <w:delText>)</w:delText>
          </w:r>
        </w:del>
        <w:r w:rsidR="005D64EC" w:rsidRPr="00A737D7">
          <w:t xml:space="preserve">. The 5G </w:t>
        </w:r>
      </w:ins>
      <w:ins w:id="69" w:author="Ericsson User8" w:date="2019-04-11T06:03:00Z">
        <w:r w:rsidR="0037250F" w:rsidRPr="00A737D7">
          <w:t>VN</w:t>
        </w:r>
      </w:ins>
      <w:ins w:id="70" w:author="Ericsson User" w:date="2019-04-01T13:18:00Z">
        <w:r w:rsidR="005D64EC" w:rsidRPr="00A737D7">
          <w:t xml:space="preserve"> Group management </w:t>
        </w:r>
      </w:ins>
      <w:r w:rsidRPr="00A737D7">
        <w:t xml:space="preserve">can be configured by a network administrator </w:t>
      </w:r>
      <w:ins w:id="71" w:author="LTHBM0" w:date="2019-05-06T14:59:00Z">
        <w:r w:rsidR="00553F80">
          <w:t>(</w:t>
        </w:r>
      </w:ins>
      <w:ins w:id="72" w:author="LTHBM0" w:date="2019-05-06T14:58:00Z">
        <w:r w:rsidR="00553F80" w:rsidRPr="00A737D7">
          <w:t>OA&amp;M</w:t>
        </w:r>
      </w:ins>
      <w:ins w:id="73" w:author="LTHBM0" w:date="2019-05-06T14:59:00Z">
        <w:r w:rsidR="00553F80">
          <w:t>)</w:t>
        </w:r>
      </w:ins>
      <w:ins w:id="74" w:author="LTHBM0" w:date="2019-05-06T14:58:00Z">
        <w:r w:rsidR="00553F80" w:rsidRPr="00A737D7">
          <w:t xml:space="preserve"> </w:t>
        </w:r>
      </w:ins>
      <w:r w:rsidRPr="00A737D7">
        <w:t>or can be managed dynamically by AF</w:t>
      </w:r>
      <w:ins w:id="75" w:author="LTHBM0" w:date="2019-05-06T14:58:00Z">
        <w:r w:rsidR="00553F80">
          <w:t xml:space="preserve"> via the NEF</w:t>
        </w:r>
      </w:ins>
      <w:r w:rsidRPr="00A737D7">
        <w:t>.</w:t>
      </w:r>
    </w:p>
    <w:p w14:paraId="60982C5E" w14:textId="77777777" w:rsidR="0037250F" w:rsidRPr="00A737D7" w:rsidRDefault="0037250F" w:rsidP="005E398F">
      <w:pPr>
        <w:rPr>
          <w:ins w:id="76" w:author="Ericsson User8" w:date="2019-04-11T06:01:00Z"/>
        </w:rPr>
      </w:pPr>
      <w:bookmarkStart w:id="77" w:name="_Hlk8046446"/>
      <w:ins w:id="78" w:author="Ericsson User8" w:date="2019-04-11T06:01:00Z">
        <w:r w:rsidRPr="00A737D7">
          <w:t xml:space="preserve">A 5G </w:t>
        </w:r>
      </w:ins>
      <w:ins w:id="79" w:author="Ericsson User8" w:date="2019-04-11T06:03:00Z">
        <w:r w:rsidRPr="00A737D7">
          <w:t>VN</w:t>
        </w:r>
      </w:ins>
      <w:ins w:id="80" w:author="Ericsson User8" w:date="2019-04-11T06:01:00Z">
        <w:r w:rsidRPr="00A737D7">
          <w:t xml:space="preserve"> group is characterized by the follow</w:t>
        </w:r>
      </w:ins>
      <w:ins w:id="81" w:author="Ericsson User8" w:date="2019-04-11T06:02:00Z">
        <w:r w:rsidRPr="00A737D7">
          <w:t>ing</w:t>
        </w:r>
      </w:ins>
      <w:ins w:id="82" w:author="Ericsson User8" w:date="2019-04-11T06:01:00Z">
        <w:r w:rsidRPr="00A737D7">
          <w:t>:</w:t>
        </w:r>
      </w:ins>
    </w:p>
    <w:p w14:paraId="48EAFA99" w14:textId="77777777" w:rsidR="0037250F" w:rsidRPr="00A737D7" w:rsidRDefault="0037250F" w:rsidP="0037250F">
      <w:pPr>
        <w:pStyle w:val="B1"/>
        <w:rPr>
          <w:ins w:id="83" w:author="Ericsson User8" w:date="2019-04-11T06:01:00Z"/>
        </w:rPr>
      </w:pPr>
      <w:ins w:id="84" w:author="Ericsson User8" w:date="2019-04-11T06:01:00Z">
        <w:r w:rsidRPr="00A737D7">
          <w:t>-</w:t>
        </w:r>
        <w:r w:rsidRPr="00A737D7">
          <w:tab/>
          <w:t xml:space="preserve">5G </w:t>
        </w:r>
      </w:ins>
      <w:ins w:id="85" w:author="Ericsson User8" w:date="2019-04-11T06:03:00Z">
        <w:r w:rsidRPr="00A737D7">
          <w:t>VN</w:t>
        </w:r>
      </w:ins>
      <w:ins w:id="86" w:author="Ericsson User8" w:date="2019-04-11T06:02:00Z">
        <w:r w:rsidRPr="00A737D7">
          <w:t xml:space="preserve"> group identities: External Group Id and Internal Group Id </w:t>
        </w:r>
        <w:del w:id="87" w:author="LTHBM0" w:date="2019-05-06T13:57:00Z">
          <w:r w:rsidRPr="00A737D7" w:rsidDel="00A737D7">
            <w:rPr>
              <w:highlight w:val="yellow"/>
              <w:rPrChange w:id="88" w:author="LTHBM0" w:date="2019-05-06T13:58:00Z">
                <w:rPr/>
              </w:rPrChange>
            </w:rPr>
            <w:delText>is</w:delText>
          </w:r>
        </w:del>
      </w:ins>
      <w:ins w:id="89" w:author="LTHBM0" w:date="2019-05-06T13:57:00Z">
        <w:r w:rsidR="00A737D7" w:rsidRPr="00A737D7">
          <w:rPr>
            <w:highlight w:val="yellow"/>
            <w:rPrChange w:id="90" w:author="LTHBM0" w:date="2019-05-06T13:58:00Z">
              <w:rPr/>
            </w:rPrChange>
          </w:rPr>
          <w:t>are</w:t>
        </w:r>
      </w:ins>
      <w:ins w:id="91" w:author="Ericsson User8" w:date="2019-04-11T06:02:00Z">
        <w:r w:rsidRPr="00A737D7">
          <w:t xml:space="preserve"> used to identify the 5G </w:t>
        </w:r>
      </w:ins>
      <w:ins w:id="92" w:author="Ericsson User8" w:date="2019-04-11T06:03:00Z">
        <w:r w:rsidRPr="00A737D7">
          <w:t>VN</w:t>
        </w:r>
      </w:ins>
      <w:ins w:id="93" w:author="Ericsson User8" w:date="2019-04-11T06:02:00Z">
        <w:r w:rsidRPr="00A737D7">
          <w:t xml:space="preserve"> group.</w:t>
        </w:r>
      </w:ins>
    </w:p>
    <w:p w14:paraId="799CA15C" w14:textId="77777777" w:rsidR="0037250F" w:rsidRPr="00A737D7" w:rsidRDefault="0037250F" w:rsidP="0037250F">
      <w:pPr>
        <w:pStyle w:val="B1"/>
        <w:rPr>
          <w:ins w:id="94" w:author="Ericsson User8" w:date="2019-04-11T06:01:00Z"/>
        </w:rPr>
      </w:pPr>
      <w:ins w:id="95" w:author="Ericsson User8" w:date="2019-04-11T06:01:00Z">
        <w:r w:rsidRPr="00A737D7">
          <w:t>-</w:t>
        </w:r>
        <w:r w:rsidRPr="00A737D7">
          <w:tab/>
          <w:t xml:space="preserve">5G </w:t>
        </w:r>
      </w:ins>
      <w:ins w:id="96" w:author="Ericsson User8" w:date="2019-04-11T06:03:00Z">
        <w:r w:rsidRPr="00A737D7">
          <w:t>VN</w:t>
        </w:r>
      </w:ins>
      <w:ins w:id="97" w:author="Ericsson User8" w:date="2019-04-11T06:01:00Z">
        <w:r w:rsidRPr="00A737D7">
          <w:t xml:space="preserve"> group membership: </w:t>
        </w:r>
      </w:ins>
      <w:r w:rsidR="005E398F" w:rsidRPr="00A737D7">
        <w:t xml:space="preserve">The 5G </w:t>
      </w:r>
      <w:ins w:id="98" w:author="Ericsson User8" w:date="2019-04-11T06:07:00Z">
        <w:r w:rsidRPr="00A737D7">
          <w:t xml:space="preserve">VN </w:t>
        </w:r>
      </w:ins>
      <w:r w:rsidR="005E398F" w:rsidRPr="00A737D7">
        <w:t>group member</w:t>
      </w:r>
      <w:ins w:id="99" w:author="Ericsson User" w:date="2019-04-01T13:18:00Z">
        <w:r w:rsidR="005D64EC" w:rsidRPr="00A737D7">
          <w:t>s</w:t>
        </w:r>
      </w:ins>
      <w:ins w:id="100" w:author="Ericsson User" w:date="2019-04-01T13:19:00Z">
        <w:r w:rsidR="005D64EC" w:rsidRPr="00A737D7">
          <w:t xml:space="preserve"> are</w:t>
        </w:r>
      </w:ins>
      <w:del w:id="101" w:author="Ericsson User" w:date="2019-04-01T13:19:00Z">
        <w:r w:rsidR="005E398F" w:rsidRPr="00A737D7" w:rsidDel="005D64EC">
          <w:delText xml:space="preserve"> is</w:delText>
        </w:r>
      </w:del>
      <w:r w:rsidR="005E398F" w:rsidRPr="00A737D7">
        <w:t xml:space="preserve"> </w:t>
      </w:r>
      <w:del w:id="102" w:author="LTHBM0" w:date="2019-05-06T14:49:00Z">
        <w:r w:rsidR="005E398F" w:rsidRPr="00D9779D" w:rsidDel="00D9779D">
          <w:rPr>
            <w:highlight w:val="yellow"/>
            <w:rPrChange w:id="103" w:author="LTHBM0" w:date="2019-05-06T14:49:00Z">
              <w:rPr/>
            </w:rPrChange>
          </w:rPr>
          <w:delText>uniquely</w:delText>
        </w:r>
        <w:r w:rsidR="005E398F" w:rsidRPr="00A737D7" w:rsidDel="00D9779D">
          <w:delText xml:space="preserve"> </w:delText>
        </w:r>
      </w:del>
      <w:r w:rsidR="005E398F" w:rsidRPr="00A737D7">
        <w:t>identif</w:t>
      </w:r>
      <w:ins w:id="104" w:author="LTHBM0" w:date="2019-05-06T14:47:00Z">
        <w:r w:rsidR="00D9779D">
          <w:t>i</w:t>
        </w:r>
      </w:ins>
      <w:r w:rsidR="005E398F" w:rsidRPr="00A737D7">
        <w:t xml:space="preserve">ed by </w:t>
      </w:r>
      <w:ins w:id="105" w:author="LTHBM0" w:date="2019-05-06T13:58:00Z">
        <w:r w:rsidR="00A737D7" w:rsidRPr="00A737D7">
          <w:rPr>
            <w:highlight w:val="yellow"/>
            <w:rPrChange w:id="106" w:author="LTHBM0" w:date="2019-05-06T13:58:00Z">
              <w:rPr/>
            </w:rPrChange>
          </w:rPr>
          <w:t>their</w:t>
        </w:r>
        <w:r w:rsidR="00A737D7">
          <w:t xml:space="preserve"> </w:t>
        </w:r>
      </w:ins>
      <w:r w:rsidR="005E398F" w:rsidRPr="00A737D7">
        <w:t>GPSI</w:t>
      </w:r>
      <w:ins w:id="107" w:author="LTHBM0" w:date="2019-05-06T14:49:00Z">
        <w:r w:rsidR="00D9779D">
          <w:t xml:space="preserve"> </w:t>
        </w:r>
      </w:ins>
      <w:ins w:id="108" w:author="LTHBM0" w:date="2019-05-06T14:50:00Z">
        <w:r w:rsidR="00D9779D" w:rsidRPr="00D9779D">
          <w:rPr>
            <w:highlight w:val="yellow"/>
            <w:rPrChange w:id="109" w:author="LTHBM0" w:date="2019-05-06T14:51:00Z">
              <w:rPr/>
            </w:rPrChange>
          </w:rPr>
          <w:t xml:space="preserve">and by their </w:t>
        </w:r>
        <w:commentRangeStart w:id="110"/>
        <w:r w:rsidR="00D9779D" w:rsidRPr="00D9779D">
          <w:rPr>
            <w:highlight w:val="yellow"/>
            <w:rPrChange w:id="111" w:author="LTHBM0" w:date="2019-05-06T14:51:00Z">
              <w:rPr/>
            </w:rPrChange>
          </w:rPr>
          <w:t xml:space="preserve">SUPI </w:t>
        </w:r>
      </w:ins>
      <w:commentRangeEnd w:id="110"/>
      <w:ins w:id="112" w:author="LTHBM0" w:date="2019-05-06T14:51:00Z">
        <w:r w:rsidR="00D9779D">
          <w:rPr>
            <w:rStyle w:val="CommentReference"/>
          </w:rPr>
          <w:commentReference w:id="110"/>
        </w:r>
      </w:ins>
      <w:ins w:id="113" w:author="LTHBM0" w:date="2019-05-06T14:50:00Z">
        <w:r w:rsidR="00D9779D" w:rsidRPr="00D9779D">
          <w:rPr>
            <w:highlight w:val="yellow"/>
            <w:rPrChange w:id="114" w:author="LTHBM0" w:date="2019-05-06T14:51:00Z">
              <w:rPr/>
            </w:rPrChange>
          </w:rPr>
          <w:t>(within the 5GC)</w:t>
        </w:r>
      </w:ins>
      <w:r w:rsidR="005E398F" w:rsidRPr="00A737D7">
        <w:t xml:space="preserve">. The group as described in clause 5.2.3.3.1 of TS 23.502 [3] is applicable to 5G </w:t>
      </w:r>
      <w:ins w:id="115" w:author="LTHBM0" w:date="2019-05-06T14:45:00Z">
        <w:r w:rsidR="00807A6C" w:rsidRPr="00807A6C">
          <w:rPr>
            <w:highlight w:val="yellow"/>
            <w:rPrChange w:id="116" w:author="LTHBM0" w:date="2019-05-06T14:45:00Z">
              <w:rPr/>
            </w:rPrChange>
          </w:rPr>
          <w:t>VN Group</w:t>
        </w:r>
        <w:r w:rsidR="00807A6C" w:rsidRPr="00A737D7">
          <w:t xml:space="preserve"> </w:t>
        </w:r>
      </w:ins>
      <w:del w:id="117" w:author="LTHBM0" w:date="2019-05-06T14:45:00Z">
        <w:r w:rsidR="005E398F" w:rsidRPr="00A737D7" w:rsidDel="00807A6C">
          <w:delText xml:space="preserve">LAN-type </w:delText>
        </w:r>
      </w:del>
      <w:r w:rsidR="005E398F" w:rsidRPr="00A737D7">
        <w:t>services.</w:t>
      </w:r>
      <w:ins w:id="118" w:author="Ericsson User" w:date="2019-04-01T13:19:00Z">
        <w:del w:id="119" w:author="Ericsson User8" w:date="2019-04-11T06:01:00Z">
          <w:r w:rsidR="005D64EC" w:rsidRPr="00A737D7" w:rsidDel="0037250F">
            <w:rPr>
              <w:rFonts w:eastAsia="Malgun Gothic"/>
              <w:lang w:val="en-US" w:eastAsia="ko-KR"/>
            </w:rPr>
            <w:delText>The 5G LAN group is characterized by</w:delText>
          </w:r>
        </w:del>
      </w:ins>
    </w:p>
    <w:p w14:paraId="08E74834" w14:textId="77777777" w:rsidR="005D64EC" w:rsidRPr="00A737D7" w:rsidRDefault="0037250F" w:rsidP="0037250F">
      <w:pPr>
        <w:pStyle w:val="B1"/>
        <w:rPr>
          <w:ins w:id="120" w:author="Ericsson User8" w:date="2019-04-11T06:02:00Z"/>
          <w:rFonts w:eastAsia="Malgun Gothic"/>
          <w:lang w:eastAsia="ko-KR"/>
        </w:rPr>
      </w:pPr>
      <w:ins w:id="121" w:author="Ericsson User8" w:date="2019-04-11T06:01:00Z">
        <w:r w:rsidRPr="00A737D7">
          <w:rPr>
            <w:rFonts w:eastAsia="Malgun Gothic"/>
            <w:lang w:val="en-US" w:eastAsia="ko-KR"/>
          </w:rPr>
          <w:t>-</w:t>
        </w:r>
        <w:r w:rsidRPr="00A737D7">
          <w:rPr>
            <w:rFonts w:eastAsia="Malgun Gothic"/>
            <w:lang w:val="en-US" w:eastAsia="ko-KR"/>
          </w:rPr>
          <w:tab/>
        </w:r>
      </w:ins>
      <w:ins w:id="122" w:author="Ericsson User" w:date="2019-04-01T13:19:00Z">
        <w:r w:rsidR="005D64EC" w:rsidRPr="00A737D7">
          <w:rPr>
            <w:rFonts w:eastAsia="Malgun Gothic"/>
            <w:lang w:val="en-US" w:eastAsia="ko-KR"/>
          </w:rPr>
          <w:t xml:space="preserve">5G </w:t>
        </w:r>
      </w:ins>
      <w:ins w:id="123" w:author="Ericsson User8" w:date="2019-04-11T06:03:00Z">
        <w:r w:rsidRPr="00A737D7">
          <w:rPr>
            <w:rFonts w:eastAsia="Malgun Gothic"/>
            <w:lang w:val="en-US" w:eastAsia="ko-KR"/>
          </w:rPr>
          <w:t>VN</w:t>
        </w:r>
      </w:ins>
      <w:ins w:id="124" w:author="Ericsson User" w:date="2019-04-01T13:19:00Z">
        <w:r w:rsidR="005D64EC" w:rsidRPr="00A737D7">
          <w:rPr>
            <w:rFonts w:eastAsia="Malgun Gothic"/>
            <w:lang w:val="en-US" w:eastAsia="ko-KR"/>
          </w:rPr>
          <w:t xml:space="preserve"> group data. The 5G </w:t>
        </w:r>
      </w:ins>
      <w:ins w:id="125" w:author="Ericsson User8" w:date="2019-04-11T06:03:00Z">
        <w:r w:rsidRPr="00A737D7">
          <w:rPr>
            <w:rFonts w:eastAsia="Malgun Gothic"/>
            <w:lang w:val="en-US" w:eastAsia="ko-KR"/>
          </w:rPr>
          <w:t>VN</w:t>
        </w:r>
      </w:ins>
      <w:ins w:id="126" w:author="Ericsson User" w:date="2019-04-01T13:19:00Z">
        <w:r w:rsidR="005D64EC" w:rsidRPr="00A737D7">
          <w:rPr>
            <w:rFonts w:eastAsia="Malgun Gothic"/>
            <w:lang w:val="en-US" w:eastAsia="ko-KR"/>
          </w:rPr>
          <w:t xml:space="preserve"> group data may include</w:t>
        </w:r>
        <w:r w:rsidR="005D64EC" w:rsidRPr="00A737D7">
          <w:t xml:space="preserve"> the following parameters: PDU session type, DNN</w:t>
        </w:r>
        <w:r w:rsidR="005D64EC" w:rsidRPr="00A737D7">
          <w:rPr>
            <w:rFonts w:eastAsia="Malgun Gothic"/>
            <w:lang w:eastAsia="ko-KR"/>
          </w:rPr>
          <w:t xml:space="preserve"> and S-NSSAI</w:t>
        </w:r>
      </w:ins>
      <w:ins w:id="127" w:author="Ericsson User9" w:date="2019-04-12T02:51:00Z">
        <w:r w:rsidR="00333435" w:rsidRPr="00A737D7">
          <w:rPr>
            <w:rFonts w:eastAsia="Malgun Gothic"/>
            <w:lang w:eastAsia="ko-KR"/>
          </w:rPr>
          <w:t xml:space="preserve">, Application </w:t>
        </w:r>
      </w:ins>
      <w:ins w:id="128" w:author="Ericsson User9" w:date="2019-04-12T03:51:00Z">
        <w:r w:rsidR="006E4A51" w:rsidRPr="00A737D7">
          <w:rPr>
            <w:rFonts w:eastAsia="Malgun Gothic"/>
            <w:lang w:eastAsia="ko-KR"/>
          </w:rPr>
          <w:t>descriptor</w:t>
        </w:r>
      </w:ins>
      <w:ins w:id="129" w:author="Ericsson User" w:date="2019-04-01T13:23:00Z">
        <w:r w:rsidR="005D64EC" w:rsidRPr="008F3C5D">
          <w:rPr>
            <w:rFonts w:eastAsia="Malgun Gothic"/>
            <w:highlight w:val="yellow"/>
            <w:lang w:eastAsia="ko-KR"/>
            <w:rPrChange w:id="130" w:author="LTHBM0" w:date="2019-05-06T14:34:00Z">
              <w:rPr>
                <w:rFonts w:eastAsia="Malgun Gothic"/>
                <w:lang w:eastAsia="ko-KR"/>
              </w:rPr>
            </w:rPrChange>
          </w:rPr>
          <w:t>.</w:t>
        </w:r>
      </w:ins>
      <w:ins w:id="131" w:author="LTHBM0" w:date="2019-05-06T14:07:00Z">
        <w:r w:rsidR="007669EA" w:rsidRPr="008F3C5D">
          <w:rPr>
            <w:rFonts w:eastAsia="Malgun Gothic"/>
            <w:highlight w:val="yellow"/>
            <w:lang w:eastAsia="ko-KR"/>
            <w:rPrChange w:id="132" w:author="LTHBM0" w:date="2019-05-06T14:34:00Z">
              <w:rPr>
                <w:rFonts w:eastAsia="Malgun Gothic"/>
                <w:lang w:eastAsia="ko-KR"/>
              </w:rPr>
            </w:rPrChange>
          </w:rPr>
          <w:t xml:space="preserve"> </w:t>
        </w:r>
      </w:ins>
      <w:ins w:id="133" w:author="LTHBM0" w:date="2019-05-06T14:34:00Z">
        <w:r w:rsidR="008F3C5D" w:rsidRPr="008F3C5D">
          <w:rPr>
            <w:rFonts w:eastAsia="Malgun Gothic"/>
            <w:highlight w:val="yellow"/>
            <w:lang w:val="en-US" w:eastAsia="ko-KR"/>
            <w:rPrChange w:id="134" w:author="LTHBM0" w:date="2019-05-06T14:34:00Z">
              <w:rPr>
                <w:rFonts w:eastAsia="Malgun Gothic"/>
                <w:lang w:val="en-US" w:eastAsia="ko-KR"/>
              </w:rPr>
            </w:rPrChange>
          </w:rPr>
          <w:t xml:space="preserve">The 5G VN group data </w:t>
        </w:r>
      </w:ins>
      <w:ins w:id="135" w:author="LTHBM0" w:date="2019-05-06T14:07:00Z">
        <w:r w:rsidR="007669EA" w:rsidRPr="008F3C5D">
          <w:rPr>
            <w:rFonts w:eastAsia="Malgun Gothic"/>
            <w:highlight w:val="yellow"/>
            <w:lang w:eastAsia="ko-KR"/>
            <w:rPrChange w:id="136" w:author="LTHBM0" w:date="2019-05-06T14:34:00Z">
              <w:rPr>
                <w:rFonts w:eastAsia="Malgun Gothic"/>
                <w:lang w:eastAsia="ko-KR"/>
              </w:rPr>
            </w:rPrChange>
          </w:rPr>
          <w:t xml:space="preserve">is </w:t>
        </w:r>
        <w:r w:rsidR="007669EA" w:rsidRPr="007669EA">
          <w:rPr>
            <w:rFonts w:eastAsia="Malgun Gothic"/>
            <w:highlight w:val="yellow"/>
            <w:lang w:eastAsia="ko-KR"/>
            <w:rPrChange w:id="137" w:author="LTHBM0" w:date="2019-05-06T14:08:00Z">
              <w:rPr>
                <w:rFonts w:eastAsia="Malgun Gothic"/>
                <w:lang w:eastAsia="ko-KR"/>
              </w:rPr>
            </w:rPrChange>
          </w:rPr>
          <w:t xml:space="preserve">further defined in </w:t>
        </w:r>
      </w:ins>
      <w:ins w:id="138" w:author="LTHBM0" w:date="2019-05-06T14:08:00Z">
        <w:r w:rsidR="007669EA" w:rsidRPr="007669EA">
          <w:rPr>
            <w:rFonts w:eastAsia="Malgun Gothic"/>
            <w:highlight w:val="yellow"/>
            <w:lang w:eastAsia="ko-KR"/>
            <w:rPrChange w:id="139" w:author="LTHBM0" w:date="2019-05-06T14:08:00Z">
              <w:rPr>
                <w:rFonts w:eastAsia="Malgun Gothic"/>
                <w:lang w:eastAsia="ko-KR"/>
              </w:rPr>
            </w:rPrChange>
          </w:rPr>
          <w:t xml:space="preserve">TS </w:t>
        </w:r>
      </w:ins>
      <w:ins w:id="140" w:author="LTHBM0" w:date="2019-05-06T14:07:00Z">
        <w:r w:rsidR="007669EA" w:rsidRPr="007669EA">
          <w:rPr>
            <w:rFonts w:eastAsia="Malgun Gothic"/>
            <w:highlight w:val="yellow"/>
            <w:lang w:eastAsia="ko-KR"/>
            <w:rPrChange w:id="141" w:author="LTHBM0" w:date="2019-05-06T14:08:00Z">
              <w:rPr>
                <w:rFonts w:eastAsia="Malgun Gothic"/>
                <w:lang w:eastAsia="ko-KR"/>
              </w:rPr>
            </w:rPrChange>
          </w:rPr>
          <w:t>23.502</w:t>
        </w:r>
      </w:ins>
      <w:ins w:id="142" w:author="LTHBM0" w:date="2019-05-06T14:08:00Z">
        <w:r w:rsidR="007669EA" w:rsidRPr="007669EA">
          <w:rPr>
            <w:rFonts w:eastAsia="Malgun Gothic"/>
            <w:highlight w:val="yellow"/>
            <w:lang w:eastAsia="ko-KR"/>
            <w:rPrChange w:id="143" w:author="LTHBM0" w:date="2019-05-06T14:08:00Z">
              <w:rPr>
                <w:rFonts w:eastAsia="Malgun Gothic"/>
                <w:lang w:eastAsia="ko-KR"/>
              </w:rPr>
            </w:rPrChange>
          </w:rPr>
          <w:t>[3]</w:t>
        </w:r>
      </w:ins>
      <w:ins w:id="144" w:author="LTHBM0" w:date="2019-05-06T14:07:00Z">
        <w:r w:rsidR="007669EA" w:rsidRPr="007669EA">
          <w:rPr>
            <w:rFonts w:eastAsia="Malgun Gothic"/>
            <w:highlight w:val="yellow"/>
            <w:lang w:eastAsia="ko-KR"/>
            <w:rPrChange w:id="145" w:author="LTHBM0" w:date="2019-05-06T14:08:00Z">
              <w:rPr>
                <w:rFonts w:eastAsia="Malgun Gothic"/>
                <w:lang w:eastAsia="ko-KR"/>
              </w:rPr>
            </w:rPrChange>
          </w:rPr>
          <w:t xml:space="preserve"> </w:t>
        </w:r>
      </w:ins>
      <w:ins w:id="146" w:author="LTHBM0" w:date="2019-05-06T14:08:00Z">
        <w:r w:rsidR="007669EA" w:rsidRPr="007669EA">
          <w:rPr>
            <w:rFonts w:eastAsia="Malgun Gothic"/>
            <w:highlight w:val="yellow"/>
            <w:lang w:eastAsia="ko-KR"/>
            <w:rPrChange w:id="147" w:author="LTHBM0" w:date="2019-05-06T14:08:00Z">
              <w:rPr>
                <w:rFonts w:eastAsia="Malgun Gothic"/>
                <w:lang w:eastAsia="ko-KR"/>
              </w:rPr>
            </w:rPrChange>
          </w:rPr>
          <w:t xml:space="preserve">clause </w:t>
        </w:r>
        <w:r w:rsidR="007669EA" w:rsidRPr="007669EA">
          <w:rPr>
            <w:rFonts w:eastAsia="Malgun Gothic"/>
            <w:highlight w:val="yellow"/>
            <w:lang w:eastAsia="ja-JP"/>
            <w:rPrChange w:id="148" w:author="LTHBM0" w:date="2019-05-06T14:08:00Z">
              <w:rPr>
                <w:rFonts w:eastAsia="Malgun Gothic"/>
                <w:lang w:eastAsia="ja-JP"/>
              </w:rPr>
            </w:rPrChange>
          </w:rPr>
          <w:t>4.15.6.3b;</w:t>
        </w:r>
      </w:ins>
    </w:p>
    <w:bookmarkEnd w:id="77"/>
    <w:p w14:paraId="2BC99715" w14:textId="0A787104" w:rsidR="00AA04AB" w:rsidRPr="00A737D7" w:rsidDel="008F3C5D" w:rsidRDefault="0037250F">
      <w:pPr>
        <w:pStyle w:val="EditorsNote"/>
        <w:rPr>
          <w:ins w:id="149" w:author="Ericsson User" w:date="2019-04-01T13:19:00Z"/>
          <w:del w:id="150" w:author="LTHBM0" w:date="2019-05-06T14:35:00Z"/>
        </w:rPr>
        <w:pPrChange w:id="151" w:author="LTHBM0" w:date="2019-05-06T13:59:00Z">
          <w:pPr/>
        </w:pPrChange>
      </w:pPr>
      <w:commentRangeStart w:id="152"/>
      <w:ins w:id="153" w:author="Ericsson User8" w:date="2019-04-11T06:02:00Z">
        <w:del w:id="154" w:author="LTHBM0" w:date="2019-05-06T17:11:00Z">
          <w:r w:rsidRPr="00A737D7" w:rsidDel="00F26809">
            <w:rPr>
              <w:rFonts w:eastAsia="Malgun Gothic"/>
              <w:lang w:val="en-US" w:eastAsia="ko-KR"/>
            </w:rPr>
            <w:delText>Editor’s note:</w:delText>
          </w:r>
          <w:r w:rsidRPr="00A737D7" w:rsidDel="00F26809">
            <w:delText xml:space="preserve"> Whether additional parameters are needed in the 5G </w:delText>
          </w:r>
        </w:del>
      </w:ins>
      <w:ins w:id="155" w:author="Ericsson User8" w:date="2019-04-11T06:04:00Z">
        <w:del w:id="156" w:author="LTHBM0" w:date="2019-05-06T17:11:00Z">
          <w:r w:rsidRPr="00A737D7" w:rsidDel="00F26809">
            <w:delText>VN</w:delText>
          </w:r>
        </w:del>
      </w:ins>
      <w:ins w:id="157" w:author="Ericsson User8" w:date="2019-04-11T06:02:00Z">
        <w:del w:id="158" w:author="LTHBM0" w:date="2019-05-06T17:11:00Z">
          <w:r w:rsidRPr="00A737D7" w:rsidDel="00F26809">
            <w:delText xml:space="preserve"> group data is FF</w:delText>
          </w:r>
        </w:del>
      </w:ins>
      <w:ins w:id="159" w:author="Ericsson User8" w:date="2019-04-11T06:03:00Z">
        <w:del w:id="160" w:author="LTHBM0" w:date="2019-05-06T17:11:00Z">
          <w:r w:rsidRPr="00A737D7" w:rsidDel="00F26809">
            <w:delText>S</w:delText>
          </w:r>
        </w:del>
      </w:ins>
      <w:commentRangeEnd w:id="152"/>
      <w:r w:rsidR="00375B92">
        <w:rPr>
          <w:rStyle w:val="CommentReference"/>
          <w:color w:val="auto"/>
        </w:rPr>
        <w:commentReference w:id="152"/>
      </w:r>
    </w:p>
    <w:p w14:paraId="1B0559FE" w14:textId="06629D36" w:rsidR="004A26E2" w:rsidRDefault="004A26E2" w:rsidP="004A26E2">
      <w:pPr>
        <w:rPr>
          <w:ins w:id="161" w:author="LTHBM0" w:date="2019-05-07T09:07:00Z"/>
          <w:rFonts w:eastAsia="MS Mincho"/>
        </w:rPr>
      </w:pPr>
      <w:ins w:id="162" w:author="Ericsson User" w:date="2019-04-01T13:20:00Z">
        <w:r w:rsidRPr="00A737D7">
          <w:t xml:space="preserve">An External Group Id for a 5G </w:t>
        </w:r>
      </w:ins>
      <w:ins w:id="163" w:author="Ericsson User8" w:date="2019-04-11T06:04:00Z">
        <w:r w:rsidRPr="00A737D7">
          <w:t>VN</w:t>
        </w:r>
      </w:ins>
      <w:ins w:id="164" w:author="Ericsson User" w:date="2019-04-01T13:20:00Z">
        <w:r w:rsidRPr="00A737D7">
          <w:t xml:space="preserve"> group corresponds to a unique set of </w:t>
        </w:r>
        <w:r w:rsidRPr="00A737D7">
          <w:rPr>
            <w:rFonts w:eastAsia="MS Mincho"/>
          </w:rPr>
          <w:t xml:space="preserve">5G </w:t>
        </w:r>
      </w:ins>
      <w:ins w:id="165" w:author="Ericsson User8" w:date="2019-04-11T06:04:00Z">
        <w:r w:rsidRPr="00A737D7">
          <w:rPr>
            <w:rFonts w:eastAsia="MS Mincho"/>
          </w:rPr>
          <w:t>VN</w:t>
        </w:r>
      </w:ins>
      <w:ins w:id="166" w:author="Ericsson User" w:date="2019-04-01T13:20:00Z">
        <w:r w:rsidRPr="00A737D7">
          <w:rPr>
            <w:rFonts w:eastAsia="MS Mincho"/>
          </w:rPr>
          <w:t xml:space="preserve"> group data parameters. </w:t>
        </w:r>
      </w:ins>
    </w:p>
    <w:p w14:paraId="1035E10F" w14:textId="500F5E31" w:rsidR="00E97646" w:rsidRPr="00A737D7" w:rsidDel="00E97646" w:rsidRDefault="00E97646" w:rsidP="004A26E2">
      <w:pPr>
        <w:rPr>
          <w:ins w:id="167" w:author="Ericsson User" w:date="2019-04-01T13:20:00Z"/>
          <w:del w:id="168" w:author="LTHBM0" w:date="2019-05-07T09:07:00Z"/>
          <w:rFonts w:eastAsia="MS Mincho"/>
        </w:rPr>
      </w:pPr>
    </w:p>
    <w:p w14:paraId="6FB5D033" w14:textId="77777777" w:rsidR="005E398F" w:rsidRPr="00A737D7" w:rsidRDefault="005E398F" w:rsidP="005E398F">
      <w:pPr>
        <w:rPr>
          <w:rFonts w:eastAsia="MS Mincho"/>
          <w:rPrChange w:id="169" w:author="Ericsson User" w:date="2019-04-01T13:19:00Z">
            <w:rPr/>
          </w:rPrChange>
        </w:rPr>
      </w:pPr>
      <w:proofErr w:type="gramStart"/>
      <w:r w:rsidRPr="00A737D7">
        <w:t>In order to</w:t>
      </w:r>
      <w:proofErr w:type="gramEnd"/>
      <w:r w:rsidRPr="00A737D7">
        <w:t xml:space="preserve"> support dynamic </w:t>
      </w:r>
      <w:ins w:id="170" w:author="Ericsson User" w:date="2019-04-01T14:34:00Z">
        <w:r w:rsidR="00F33FDA" w:rsidRPr="00A737D7">
          <w:t xml:space="preserve">management of </w:t>
        </w:r>
      </w:ins>
      <w:r w:rsidRPr="00A737D7">
        <w:t>5G</w:t>
      </w:r>
      <w:ins w:id="171" w:author="Ericsson User8" w:date="2019-04-11T06:04:00Z">
        <w:r w:rsidR="0037250F" w:rsidRPr="00A737D7">
          <w:t xml:space="preserve"> VN</w:t>
        </w:r>
      </w:ins>
      <w:del w:id="172" w:author="Ericsson User8" w:date="2019-04-11T06:04:00Z">
        <w:r w:rsidRPr="00A737D7" w:rsidDel="0037250F">
          <w:delText>LAN</w:delText>
        </w:r>
      </w:del>
      <w:r w:rsidRPr="00A737D7">
        <w:t xml:space="preserve"> Group </w:t>
      </w:r>
      <w:ins w:id="173" w:author="Ericsson User" w:date="2019-04-01T13:19:00Z">
        <w:r w:rsidR="005D64EC" w:rsidRPr="00A737D7">
          <w:t>identification and membership</w:t>
        </w:r>
      </w:ins>
      <w:del w:id="174" w:author="Ericsson User" w:date="2019-04-01T13:19:00Z">
        <w:r w:rsidRPr="00A737D7" w:rsidDel="005D64EC">
          <w:delText>M</w:delText>
        </w:r>
      </w:del>
      <w:del w:id="175" w:author="Ericsson User" w:date="2019-04-01T14:34:00Z">
        <w:r w:rsidRPr="00A737D7" w:rsidDel="00F33FDA">
          <w:delText>anagement</w:delText>
        </w:r>
      </w:del>
      <w:r w:rsidRPr="00A737D7">
        <w:t>, the NEF exposes a set of service</w:t>
      </w:r>
      <w:ins w:id="176" w:author="Ericsson User" w:date="2019-04-01T14:34:00Z">
        <w:r w:rsidR="00F33FDA" w:rsidRPr="00A737D7">
          <w:t>s</w:t>
        </w:r>
      </w:ins>
      <w:r w:rsidRPr="00A737D7">
        <w:t xml:space="preserve"> to manage (e.g. add/delete</w:t>
      </w:r>
      <w:ins w:id="177" w:author="cmcc-1" w:date="2019-04-11T16:54:00Z">
        <w:r w:rsidR="00C040E6" w:rsidRPr="00A737D7">
          <w:rPr>
            <w:lang w:eastAsia="zh-CN"/>
          </w:rPr>
          <w:t>/</w:t>
        </w:r>
      </w:ins>
      <w:ins w:id="178" w:author="Ericsson User9" w:date="2019-04-11T16:25:00Z">
        <w:r w:rsidR="003D381A" w:rsidRPr="00A737D7">
          <w:rPr>
            <w:lang w:eastAsia="zh-CN"/>
          </w:rPr>
          <w:t>modify</w:t>
        </w:r>
      </w:ins>
      <w:r w:rsidRPr="00A737D7">
        <w:t xml:space="preserve">) 5G </w:t>
      </w:r>
      <w:del w:id="179" w:author="Ericsson User8" w:date="2019-04-11T06:04:00Z">
        <w:r w:rsidRPr="00A737D7" w:rsidDel="0037250F">
          <w:delText xml:space="preserve">LAN </w:delText>
        </w:r>
      </w:del>
      <w:ins w:id="180" w:author="Ericsson User8" w:date="2019-04-11T06:04:00Z">
        <w:r w:rsidR="0037250F" w:rsidRPr="00A737D7">
          <w:t xml:space="preserve">VN </w:t>
        </w:r>
      </w:ins>
      <w:r w:rsidRPr="00A737D7">
        <w:t xml:space="preserve">group and 5G </w:t>
      </w:r>
      <w:del w:id="181" w:author="Ericsson User8" w:date="2019-04-11T06:04:00Z">
        <w:r w:rsidRPr="00A737D7" w:rsidDel="0037250F">
          <w:delText xml:space="preserve">LAN </w:delText>
        </w:r>
      </w:del>
      <w:ins w:id="182" w:author="Ericsson User8" w:date="2019-04-11T06:04:00Z">
        <w:r w:rsidR="0037250F" w:rsidRPr="00A737D7">
          <w:t xml:space="preserve">VN </w:t>
        </w:r>
      </w:ins>
      <w:ins w:id="183" w:author="LTHBM0" w:date="2019-05-06T14:36:00Z">
        <w:r w:rsidR="00807A6C" w:rsidRPr="00807A6C">
          <w:rPr>
            <w:highlight w:val="yellow"/>
            <w:rPrChange w:id="184" w:author="LTHBM0" w:date="2019-05-06T14:36:00Z">
              <w:rPr/>
            </w:rPrChange>
          </w:rPr>
          <w:t>group data</w:t>
        </w:r>
      </w:ins>
      <w:del w:id="185" w:author="LTHBM0" w:date="2019-05-06T14:36:00Z">
        <w:r w:rsidRPr="00A737D7" w:rsidDel="00807A6C">
          <w:delText>member</w:delText>
        </w:r>
      </w:del>
      <w:r w:rsidRPr="00A737D7">
        <w:t>.</w:t>
      </w:r>
      <w:ins w:id="186" w:author="Ericsson User" w:date="2019-04-01T13:19:00Z">
        <w:r w:rsidR="005D64EC" w:rsidRPr="00A737D7">
          <w:t xml:space="preserve"> </w:t>
        </w:r>
        <w:bookmarkStart w:id="187" w:name="_Hlk8056851"/>
        <w:r w:rsidR="005D64EC" w:rsidRPr="00A737D7">
          <w:t xml:space="preserve">The NEF also exposes services to </w:t>
        </w:r>
      </w:ins>
      <w:ins w:id="188" w:author="Ericsson User" w:date="2019-04-01T13:23:00Z">
        <w:r w:rsidR="005D64EC" w:rsidRPr="00A737D7">
          <w:t xml:space="preserve">dynamically </w:t>
        </w:r>
      </w:ins>
      <w:ins w:id="189" w:author="Ericsson User" w:date="2019-04-01T13:19:00Z">
        <w:r w:rsidR="005D64EC" w:rsidRPr="00A737D7">
          <w:t xml:space="preserve">manage 5G </w:t>
        </w:r>
      </w:ins>
      <w:ins w:id="190" w:author="Ericsson User8" w:date="2019-04-11T06:04:00Z">
        <w:r w:rsidR="0037250F" w:rsidRPr="00A737D7">
          <w:t>VN</w:t>
        </w:r>
      </w:ins>
      <w:ins w:id="191" w:author="LTHBM0" w:date="2019-05-06T14:36:00Z">
        <w:r w:rsidR="00807A6C">
          <w:t xml:space="preserve"> </w:t>
        </w:r>
        <w:r w:rsidR="00807A6C" w:rsidRPr="00807A6C">
          <w:rPr>
            <w:highlight w:val="yellow"/>
            <w:rPrChange w:id="192" w:author="LTHBM0" w:date="2019-05-06T14:36:00Z">
              <w:rPr/>
            </w:rPrChange>
          </w:rPr>
          <w:t>member</w:t>
        </w:r>
        <w:r w:rsidR="00807A6C" w:rsidRPr="00807A6C">
          <w:rPr>
            <w:highlight w:val="yellow"/>
          </w:rPr>
          <w:t>s</w:t>
        </w:r>
      </w:ins>
      <w:ins w:id="193" w:author="LTHBM0" w:date="2019-05-06T14:38:00Z">
        <w:r w:rsidR="00807A6C">
          <w:rPr>
            <w:highlight w:val="yellow"/>
          </w:rPr>
          <w:t xml:space="preserve"> (adding/removing group </w:t>
        </w:r>
        <w:r w:rsidR="00807A6C" w:rsidRPr="00807A6C">
          <w:rPr>
            <w:highlight w:val="yellow"/>
          </w:rPr>
          <w:t xml:space="preserve">members to a </w:t>
        </w:r>
        <w:r w:rsidR="00807A6C" w:rsidRPr="00807A6C">
          <w:rPr>
            <w:highlight w:val="yellow"/>
            <w:rPrChange w:id="194" w:author="LTHBM0" w:date="2019-05-06T14:38:00Z">
              <w:rPr/>
            </w:rPrChange>
          </w:rPr>
          <w:t>5G VN group</w:t>
        </w:r>
        <w:r w:rsidR="00807A6C">
          <w:t>)</w:t>
        </w:r>
      </w:ins>
      <w:ins w:id="195" w:author="Ericsson User" w:date="2019-04-01T13:19:00Z">
        <w:del w:id="196" w:author="LTHBM0" w:date="2019-05-06T14:36:00Z">
          <w:r w:rsidR="005D64EC" w:rsidRPr="00A737D7" w:rsidDel="00807A6C">
            <w:delText xml:space="preserve"> </w:delText>
          </w:r>
          <w:bookmarkEnd w:id="187"/>
          <w:r w:rsidR="005D64EC" w:rsidRPr="00A737D7" w:rsidDel="00807A6C">
            <w:delText>group data</w:delText>
          </w:r>
        </w:del>
        <w:r w:rsidR="005D64EC" w:rsidRPr="00A737D7">
          <w:t>.</w:t>
        </w:r>
        <w:r w:rsidR="005D64EC" w:rsidRPr="00A737D7">
          <w:rPr>
            <w:rFonts w:eastAsia="MS Mincho"/>
          </w:rPr>
          <w:t xml:space="preserve"> </w:t>
        </w:r>
      </w:ins>
    </w:p>
    <w:p w14:paraId="2D0130FC" w14:textId="2B568C98" w:rsidR="005D64EC" w:rsidRPr="00A737D7" w:rsidRDefault="005D64EC" w:rsidP="005D64EC">
      <w:pPr>
        <w:rPr>
          <w:ins w:id="197" w:author="Ericsson User" w:date="2019-04-01T13:20:00Z"/>
          <w:rFonts w:eastAsia="MS Mincho"/>
        </w:rPr>
      </w:pPr>
      <w:ins w:id="198" w:author="Ericsson User" w:date="2019-04-01T13:20:00Z">
        <w:r w:rsidRPr="00A737D7">
          <w:rPr>
            <w:rFonts w:eastAsia="MS Mincho"/>
          </w:rPr>
          <w:t xml:space="preserve">A 5G </w:t>
        </w:r>
      </w:ins>
      <w:ins w:id="199" w:author="Ericsson User8" w:date="2019-04-11T06:04:00Z">
        <w:r w:rsidR="0037250F" w:rsidRPr="00A737D7">
          <w:rPr>
            <w:rFonts w:eastAsia="MS Mincho"/>
          </w:rPr>
          <w:t>VN</w:t>
        </w:r>
      </w:ins>
      <w:ins w:id="200" w:author="Ericsson User" w:date="2019-04-01T13:20:00Z">
        <w:r w:rsidRPr="00A737D7">
          <w:rPr>
            <w:rFonts w:eastAsia="MS Mincho"/>
          </w:rPr>
          <w:t xml:space="preserve"> group is identified by the AF using External Group Id. The NEF </w:t>
        </w:r>
      </w:ins>
      <w:ins w:id="201" w:author="LTHBM0" w:date="2019-05-06T15:34:00Z">
        <w:r w:rsidR="00F85369">
          <w:rPr>
            <w:rFonts w:eastAsia="MS Mincho"/>
          </w:rPr>
          <w:t xml:space="preserve">may </w:t>
        </w:r>
      </w:ins>
      <w:ins w:id="202" w:author="Ericsson User" w:date="2019-04-01T13:20:00Z">
        <w:r w:rsidRPr="00A737D7">
          <w:rPr>
            <w:rFonts w:eastAsia="MS Mincho"/>
          </w:rPr>
          <w:t>map</w:t>
        </w:r>
        <w:del w:id="203" w:author="LTHBM0" w:date="2019-05-06T15:34:00Z">
          <w:r w:rsidRPr="00A737D7" w:rsidDel="00F85369">
            <w:rPr>
              <w:rFonts w:eastAsia="MS Mincho"/>
            </w:rPr>
            <w:delText>s</w:delText>
          </w:r>
        </w:del>
        <w:r w:rsidRPr="00A737D7">
          <w:rPr>
            <w:rFonts w:eastAsia="MS Mincho"/>
          </w:rPr>
          <w:t xml:space="preserve"> the External Group Id to Internal Group Id by invoking</w:t>
        </w:r>
        <w:r w:rsidRPr="00A737D7">
          <w:t xml:space="preserve"> </w:t>
        </w:r>
        <w:proofErr w:type="spellStart"/>
        <w:r w:rsidRPr="00A737D7">
          <w:t>Nudm_SDM_Get</w:t>
        </w:r>
      </w:ins>
      <w:proofErr w:type="spellEnd"/>
      <w:ins w:id="204" w:author="Ericsson User" w:date="2019-04-01T14:44:00Z">
        <w:r w:rsidR="00164181" w:rsidRPr="00A737D7">
          <w:t xml:space="preserve"> service operation (External Group Id, Group Identifier Translation)</w:t>
        </w:r>
      </w:ins>
      <w:ins w:id="205" w:author="Ericsson User" w:date="2019-04-01T13:20:00Z">
        <w:r w:rsidRPr="00A737D7">
          <w:t>.</w:t>
        </w:r>
      </w:ins>
      <w:ins w:id="206" w:author="Ericsson User" w:date="2019-04-01T14:36:00Z">
        <w:r w:rsidR="00F33FDA" w:rsidRPr="00A737D7">
          <w:t xml:space="preserve"> </w:t>
        </w:r>
      </w:ins>
      <w:bookmarkStart w:id="207" w:name="_Hlk8056865"/>
      <w:ins w:id="208" w:author="LTHBM0" w:date="2019-05-06T15:33:00Z">
        <w:r w:rsidR="00F85369" w:rsidRPr="000A38BC">
          <w:rPr>
            <w:highlight w:val="yellow"/>
            <w:rPrChange w:id="209" w:author="LTHBM0" w:date="2019-05-06T17:10:00Z">
              <w:rPr/>
            </w:rPrChange>
          </w:rPr>
          <w:t xml:space="preserve">Upon creation of a new group (new External Group Id) the NEF may </w:t>
        </w:r>
      </w:ins>
      <w:ins w:id="210" w:author="LTHBM0" w:date="2019-05-06T16:27:00Z">
        <w:r w:rsidR="008222A9" w:rsidRPr="000A38BC">
          <w:rPr>
            <w:highlight w:val="yellow"/>
            <w:rPrChange w:id="211" w:author="LTHBM0" w:date="2019-05-06T17:10:00Z">
              <w:rPr/>
            </w:rPrChange>
          </w:rPr>
          <w:t xml:space="preserve">also </w:t>
        </w:r>
      </w:ins>
      <w:ins w:id="212" w:author="LTHBM0" w:date="2019-05-06T15:33:00Z">
        <w:r w:rsidR="00F85369" w:rsidRPr="000A38BC">
          <w:rPr>
            <w:highlight w:val="yellow"/>
            <w:rPrChange w:id="213" w:author="LTHBM0" w:date="2019-05-06T17:10:00Z">
              <w:rPr/>
            </w:rPrChange>
          </w:rPr>
          <w:t xml:space="preserve">create the corresponding </w:t>
        </w:r>
      </w:ins>
      <w:ins w:id="214" w:author="LTHBM0" w:date="2019-05-06T15:34:00Z">
        <w:r w:rsidR="00F85369" w:rsidRPr="000A38BC">
          <w:rPr>
            <w:rFonts w:eastAsia="MS Mincho"/>
            <w:highlight w:val="yellow"/>
            <w:rPrChange w:id="215" w:author="LTHBM0" w:date="2019-05-06T17:10:00Z">
              <w:rPr>
                <w:rFonts w:eastAsia="MS Mincho"/>
              </w:rPr>
            </w:rPrChange>
          </w:rPr>
          <w:t xml:space="preserve">Internal Group Id and (when not provided by the AF) </w:t>
        </w:r>
        <w:r w:rsidR="00F85369" w:rsidRPr="000A38BC">
          <w:rPr>
            <w:highlight w:val="yellow"/>
            <w:rPrChange w:id="216" w:author="LTHBM0" w:date="2019-05-06T17:10:00Z">
              <w:rPr/>
            </w:rPrChange>
          </w:rPr>
          <w:t>DNN.</w:t>
        </w:r>
      </w:ins>
      <w:ins w:id="217" w:author="LTHBM0" w:date="2019-05-06T16:29:00Z">
        <w:r w:rsidR="00D40064" w:rsidRPr="000A38BC">
          <w:rPr>
            <w:highlight w:val="yellow"/>
            <w:rPrChange w:id="218" w:author="LTHBM0" w:date="2019-05-06T17:10:00Z">
              <w:rPr/>
            </w:rPrChange>
          </w:rPr>
          <w:t xml:space="preserve"> The creation of the </w:t>
        </w:r>
        <w:r w:rsidR="00D40064" w:rsidRPr="000A38BC">
          <w:rPr>
            <w:rFonts w:eastAsia="MS Mincho"/>
            <w:highlight w:val="yellow"/>
            <w:rPrChange w:id="219" w:author="LTHBM0" w:date="2019-05-06T17:10:00Z">
              <w:rPr>
                <w:rFonts w:eastAsia="MS Mincho"/>
              </w:rPr>
            </w:rPrChange>
          </w:rPr>
          <w:t xml:space="preserve">Internal Group Id and </w:t>
        </w:r>
        <w:r w:rsidR="00D40064" w:rsidRPr="000A38BC">
          <w:rPr>
            <w:highlight w:val="yellow"/>
            <w:rPrChange w:id="220" w:author="LTHBM0" w:date="2019-05-06T17:10:00Z">
              <w:rPr/>
            </w:rPrChange>
          </w:rPr>
          <w:t xml:space="preserve">DNN corresponding to an </w:t>
        </w:r>
        <w:r w:rsidR="00D40064" w:rsidRPr="000A38BC">
          <w:rPr>
            <w:rFonts w:eastAsia="MS Mincho"/>
            <w:highlight w:val="yellow"/>
            <w:rPrChange w:id="221" w:author="LTHBM0" w:date="2019-05-06T17:10:00Z">
              <w:rPr>
                <w:rFonts w:eastAsia="MS Mincho"/>
              </w:rPr>
            </w:rPrChange>
          </w:rPr>
          <w:t>External Group Id is co</w:t>
        </w:r>
      </w:ins>
      <w:ins w:id="222" w:author="LTHBM0" w:date="2019-05-06T16:30:00Z">
        <w:r w:rsidR="00D40064" w:rsidRPr="000A38BC">
          <w:rPr>
            <w:rFonts w:eastAsia="MS Mincho"/>
            <w:highlight w:val="yellow"/>
            <w:rPrChange w:id="223" w:author="LTHBM0" w:date="2019-05-06T17:10:00Z">
              <w:rPr>
                <w:rFonts w:eastAsia="MS Mincho"/>
              </w:rPr>
            </w:rPrChange>
          </w:rPr>
          <w:t>ntrolled by operator policies in the NEF.</w:t>
        </w:r>
      </w:ins>
      <w:bookmarkEnd w:id="207"/>
      <w:ins w:id="224" w:author="LTHBM0" w:date="2019-05-06T18:37:00Z">
        <w:r w:rsidR="003A67CB">
          <w:rPr>
            <w:rFonts w:eastAsia="MS Mincho"/>
            <w:highlight w:val="yellow"/>
          </w:rPr>
          <w:t xml:space="preserve"> </w:t>
        </w:r>
        <w:r w:rsidR="003A67CB">
          <w:rPr>
            <w:highlight w:val="yellow"/>
          </w:rPr>
          <w:t>T</w:t>
        </w:r>
        <w:r w:rsidR="003A67CB" w:rsidRPr="00B612E8">
          <w:rPr>
            <w:highlight w:val="yellow"/>
          </w:rPr>
          <w:t>he NEF may also</w:t>
        </w:r>
        <w:r w:rsidR="003A67CB">
          <w:rPr>
            <w:highlight w:val="yellow"/>
          </w:rPr>
          <w:t xml:space="preserve"> </w:t>
        </w:r>
      </w:ins>
      <w:ins w:id="225" w:author="LTHBM0" w:date="2019-05-06T18:38:00Z">
        <w:r w:rsidR="003A67CB">
          <w:rPr>
            <w:highlight w:val="yellow"/>
          </w:rPr>
          <w:t>determine the corresponding S-NSSAI if not provided by the AF request.</w:t>
        </w:r>
      </w:ins>
    </w:p>
    <w:p w14:paraId="21C10226" w14:textId="6E70AEB5" w:rsidR="005D64EC" w:rsidRPr="00A737D7" w:rsidDel="00D40064" w:rsidRDefault="005D64EC" w:rsidP="005D64EC">
      <w:pPr>
        <w:pStyle w:val="EditorsNote"/>
        <w:rPr>
          <w:ins w:id="226" w:author="Ericsson User" w:date="2019-04-01T13:20:00Z"/>
          <w:del w:id="227" w:author="LTHBM0" w:date="2019-05-06T16:28:00Z"/>
          <w:rFonts w:eastAsia="MS Mincho"/>
        </w:rPr>
      </w:pPr>
      <w:ins w:id="228" w:author="Ericsson User" w:date="2019-04-01T13:20:00Z">
        <w:del w:id="229" w:author="LTHBM0" w:date="2019-05-06T16:28:00Z">
          <w:r w:rsidRPr="00A737D7" w:rsidDel="00D40064">
            <w:rPr>
              <w:rFonts w:eastAsia="MS Mincho"/>
            </w:rPr>
            <w:delText xml:space="preserve">Editor’s note: It is FFS how to handle External Group Id and Internal Group Id for newly created 5G </w:delText>
          </w:r>
        </w:del>
      </w:ins>
      <w:ins w:id="230" w:author="Ericsson User8" w:date="2019-04-11T06:04:00Z">
        <w:del w:id="231" w:author="LTHBM0" w:date="2019-05-06T16:28:00Z">
          <w:r w:rsidR="0037250F" w:rsidRPr="00A737D7" w:rsidDel="00D40064">
            <w:rPr>
              <w:rFonts w:eastAsia="MS Mincho"/>
            </w:rPr>
            <w:delText>VN</w:delText>
          </w:r>
        </w:del>
      </w:ins>
      <w:ins w:id="232" w:author="Ericsson User" w:date="2019-04-01T13:20:00Z">
        <w:del w:id="233" w:author="LTHBM0" w:date="2019-05-06T16:28:00Z">
          <w:r w:rsidRPr="00A737D7" w:rsidDel="00D40064">
            <w:rPr>
              <w:rFonts w:eastAsia="MS Mincho"/>
            </w:rPr>
            <w:delText xml:space="preserve"> groups. </w:delText>
          </w:r>
        </w:del>
      </w:ins>
    </w:p>
    <w:p w14:paraId="2BE51B02" w14:textId="77777777" w:rsidR="005D64EC" w:rsidRPr="00A737D7" w:rsidDel="003D381A" w:rsidRDefault="005D64EC" w:rsidP="005D64EC">
      <w:pPr>
        <w:rPr>
          <w:ins w:id="234" w:author="Ericsson User" w:date="2019-04-01T13:20:00Z"/>
          <w:del w:id="235" w:author="Ericsson User9" w:date="2019-04-11T16:27:00Z"/>
        </w:rPr>
      </w:pPr>
      <w:ins w:id="236" w:author="Ericsson User" w:date="2019-04-01T13:20:00Z">
        <w:del w:id="237" w:author="Ericsson User9" w:date="2019-04-11T16:27:00Z">
          <w:r w:rsidRPr="00A737D7" w:rsidDel="003D381A">
            <w:rPr>
              <w:rFonts w:eastAsia="MS Mincho"/>
            </w:rPr>
            <w:delText xml:space="preserve">A DNN is associated to one and only one 5G </w:delText>
          </w:r>
        </w:del>
      </w:ins>
      <w:ins w:id="238" w:author="Ericsson User8" w:date="2019-04-11T06:04:00Z">
        <w:del w:id="239" w:author="Ericsson User9" w:date="2019-04-11T16:27:00Z">
          <w:r w:rsidR="0037250F" w:rsidRPr="00A737D7" w:rsidDel="003D381A">
            <w:rPr>
              <w:rFonts w:eastAsia="MS Mincho"/>
            </w:rPr>
            <w:delText>VN</w:delText>
          </w:r>
        </w:del>
      </w:ins>
      <w:ins w:id="240" w:author="Ericsson User" w:date="2019-04-01T13:20:00Z">
        <w:del w:id="241" w:author="Ericsson User9" w:date="2019-04-11T16:27:00Z">
          <w:r w:rsidRPr="00A737D7" w:rsidDel="003D381A">
            <w:rPr>
              <w:rFonts w:eastAsia="MS Mincho"/>
            </w:rPr>
            <w:delText xml:space="preserve"> group (and corresponding External Group Id).</w:delText>
          </w:r>
        </w:del>
      </w:ins>
    </w:p>
    <w:p w14:paraId="0F49D81F" w14:textId="77777777" w:rsidR="005E398F" w:rsidRPr="00A737D7" w:rsidDel="00553F80" w:rsidRDefault="005E398F" w:rsidP="005E398F">
      <w:pPr>
        <w:rPr>
          <w:del w:id="242" w:author="LTHBM0" w:date="2019-05-06T14:58:00Z"/>
        </w:rPr>
      </w:pPr>
      <w:del w:id="243" w:author="LTHBM0" w:date="2019-05-06T14:58:00Z">
        <w:r w:rsidRPr="00A737D7" w:rsidDel="00553F80">
          <w:delText xml:space="preserve">The 5G LAN </w:delText>
        </w:r>
      </w:del>
      <w:ins w:id="244" w:author="Ericsson User8" w:date="2019-04-11T06:08:00Z">
        <w:del w:id="245" w:author="LTHBM0" w:date="2019-05-06T14:58:00Z">
          <w:r w:rsidR="0037250F" w:rsidRPr="00A737D7" w:rsidDel="00553F80">
            <w:delText xml:space="preserve">VN </w:delText>
          </w:r>
        </w:del>
      </w:ins>
      <w:del w:id="246" w:author="LTHBM0" w:date="2019-05-06T14:58:00Z">
        <w:r w:rsidRPr="00A737D7" w:rsidDel="00553F80">
          <w:delText xml:space="preserve">group configuration is either provided by OA&amp;M or provided by an AF to the NEF. The 5G LAN group configuration is stored in the </w:delText>
        </w:r>
        <w:commentRangeStart w:id="247"/>
        <w:r w:rsidRPr="00A737D7" w:rsidDel="00553F80">
          <w:delText>UDR</w:delText>
        </w:r>
      </w:del>
      <w:commentRangeEnd w:id="247"/>
      <w:r w:rsidR="00553F80">
        <w:rPr>
          <w:rStyle w:val="CommentReference"/>
        </w:rPr>
        <w:commentReference w:id="247"/>
      </w:r>
      <w:del w:id="248" w:author="LTHBM0" w:date="2019-05-06T14:58:00Z">
        <w:r w:rsidRPr="00A737D7" w:rsidDel="00553F80">
          <w:delText>.</w:delText>
        </w:r>
      </w:del>
    </w:p>
    <w:p w14:paraId="1EF4E02D" w14:textId="54273B79" w:rsidR="005E398F" w:rsidRDefault="005E398F" w:rsidP="005E398F">
      <w:pPr>
        <w:rPr>
          <w:ins w:id="249" w:author="LTHBM0" w:date="2019-05-07T09:03:00Z"/>
        </w:rPr>
      </w:pPr>
      <w:r w:rsidRPr="00A737D7">
        <w:t>When configuration is provided by an AF, the NEF service operations information flow procedure described in TS 23.502 [3] clause 4.15.6.2 applies</w:t>
      </w:r>
      <w:ins w:id="250" w:author="Ericsson User" w:date="2019-04-01T13:20:00Z">
        <w:r w:rsidR="005D64EC" w:rsidRPr="00A737D7">
          <w:t xml:space="preserve"> for storing the 5G </w:t>
        </w:r>
      </w:ins>
      <w:ins w:id="251" w:author="Ericsson User8" w:date="2019-04-11T06:05:00Z">
        <w:r w:rsidR="0037250F" w:rsidRPr="00A737D7">
          <w:t>VN</w:t>
        </w:r>
      </w:ins>
      <w:ins w:id="252" w:author="Ericsson User" w:date="2019-04-01T13:20:00Z">
        <w:r w:rsidR="005D64EC" w:rsidRPr="00A737D7">
          <w:t xml:space="preserve"> group identifiers, </w:t>
        </w:r>
      </w:ins>
      <w:ins w:id="253" w:author="LTHBM0" w:date="2019-05-06T18:23:00Z">
        <w:r w:rsidR="00613FDB" w:rsidRPr="00A737D7">
          <w:t xml:space="preserve">5G VN </w:t>
        </w:r>
      </w:ins>
      <w:ins w:id="254" w:author="Ericsson User" w:date="2019-04-01T13:20:00Z">
        <w:r w:rsidR="005D64EC" w:rsidRPr="00A737D7">
          <w:t xml:space="preserve">group membership information and </w:t>
        </w:r>
      </w:ins>
      <w:ins w:id="255" w:author="LTHBM0" w:date="2019-05-06T18:22:00Z">
        <w:r w:rsidR="001A45BE" w:rsidRPr="00B612E8">
          <w:rPr>
            <w:rFonts w:eastAsia="Malgun Gothic"/>
            <w:highlight w:val="yellow"/>
            <w:lang w:val="en-US" w:eastAsia="ko-KR"/>
          </w:rPr>
          <w:t xml:space="preserve">5G VN </w:t>
        </w:r>
      </w:ins>
      <w:ins w:id="256" w:author="Ericsson User" w:date="2019-04-01T13:20:00Z">
        <w:r w:rsidR="005D64EC" w:rsidRPr="00A737D7">
          <w:t>group data in the UDR</w:t>
        </w:r>
      </w:ins>
      <w:r w:rsidRPr="00A737D7">
        <w:t xml:space="preserve">. </w:t>
      </w:r>
      <w:del w:id="257" w:author="Ericsson User" w:date="2019-04-01T13:21:00Z">
        <w:r w:rsidRPr="00A737D7" w:rsidDel="005D64EC">
          <w:delText>The 5G LAN group configuration in UDR may include the following parameters: GPSI (i.e. UE Identities of the 5G LAN group), PDU session type, DNN, S-NSSAI.</w:delText>
        </w:r>
      </w:del>
      <w:ins w:id="258" w:author="LTHBM0" w:date="2019-05-06T18:23:00Z">
        <w:r w:rsidR="00613FDB">
          <w:t xml:space="preserve"> </w:t>
        </w:r>
      </w:ins>
    </w:p>
    <w:p w14:paraId="002182B4" w14:textId="1F5E59B5" w:rsidR="00E97646" w:rsidRPr="00E97646" w:rsidRDefault="00E97646" w:rsidP="005E398F">
      <w:pPr>
        <w:rPr>
          <w:ins w:id="259" w:author="Ericsson User" w:date="2019-04-01T13:21:00Z"/>
          <w:rFonts w:eastAsia="MS Mincho"/>
          <w:rPrChange w:id="260" w:author="LTHBM0" w:date="2019-05-07T09:07:00Z">
            <w:rPr>
              <w:ins w:id="261" w:author="Ericsson User" w:date="2019-04-01T13:21:00Z"/>
            </w:rPr>
          </w:rPrChange>
        </w:rPr>
      </w:pPr>
      <w:ins w:id="262" w:author="LTHBM0" w:date="2019-05-07T09:04:00Z">
        <w:r w:rsidRPr="00E97646">
          <w:rPr>
            <w:highlight w:val="yellow"/>
            <w:rPrChange w:id="263" w:author="LTHBM0" w:date="2019-05-07T09:08:00Z">
              <w:rPr/>
            </w:rPrChange>
          </w:rPr>
          <w:t>Data associated with a 5G VN group</w:t>
        </w:r>
      </w:ins>
      <w:ins w:id="264" w:author="LTHBM0" w:date="2019-05-07T09:05:00Z">
        <w:r w:rsidRPr="00E97646">
          <w:rPr>
            <w:highlight w:val="yellow"/>
            <w:rPrChange w:id="265" w:author="LTHBM0" w:date="2019-05-07T09:08:00Z">
              <w:rPr/>
            </w:rPrChange>
          </w:rPr>
          <w:t xml:space="preserve"> </w:t>
        </w:r>
      </w:ins>
      <w:ins w:id="266" w:author="LTHBM0" w:date="2019-05-07T09:06:00Z">
        <w:r w:rsidRPr="00E97646">
          <w:rPr>
            <w:highlight w:val="yellow"/>
            <w:rPrChange w:id="267" w:author="LTHBM0" w:date="2019-05-07T09:08:00Z">
              <w:rPr/>
            </w:rPrChange>
          </w:rPr>
          <w:t>(5G VN group identities</w:t>
        </w:r>
        <w:r w:rsidRPr="00E97646">
          <w:rPr>
            <w:highlight w:val="yellow"/>
            <w:lang w:eastAsia="zh-CN"/>
            <w:rPrChange w:id="268" w:author="LTHBM0" w:date="2019-05-07T09:08:00Z">
              <w:rPr>
                <w:lang w:eastAsia="zh-CN"/>
              </w:rPr>
            </w:rPrChange>
          </w:rPr>
          <w:t xml:space="preserve">, </w:t>
        </w:r>
      </w:ins>
      <w:ins w:id="269" w:author="LTHBM0" w:date="2019-05-07T09:07:00Z">
        <w:r w:rsidRPr="00E97646">
          <w:rPr>
            <w:highlight w:val="yellow"/>
            <w:rPrChange w:id="270" w:author="LTHBM0" w:date="2019-05-07T09:08:00Z">
              <w:rPr/>
            </w:rPrChange>
          </w:rPr>
          <w:t xml:space="preserve">5G VN group membership, </w:t>
        </w:r>
        <w:r w:rsidRPr="00E97646">
          <w:rPr>
            <w:rFonts w:eastAsia="Malgun Gothic"/>
            <w:highlight w:val="yellow"/>
            <w:lang w:val="en-US" w:eastAsia="ko-KR"/>
            <w:rPrChange w:id="271" w:author="LTHBM0" w:date="2019-05-07T09:08:00Z">
              <w:rPr>
                <w:rFonts w:eastAsia="Malgun Gothic"/>
                <w:lang w:val="en-US" w:eastAsia="ko-KR"/>
              </w:rPr>
            </w:rPrChange>
          </w:rPr>
          <w:t>5G VN group data</w:t>
        </w:r>
      </w:ins>
      <w:ins w:id="272" w:author="LTHBM0" w:date="2019-05-07T09:08:00Z">
        <w:r w:rsidRPr="00E97646">
          <w:rPr>
            <w:rFonts w:eastAsia="MS Mincho"/>
            <w:highlight w:val="yellow"/>
            <w:lang w:val="en-US"/>
            <w:rPrChange w:id="273" w:author="LTHBM0" w:date="2019-05-07T09:08:00Z">
              <w:rPr>
                <w:rFonts w:eastAsia="MS Mincho"/>
                <w:lang w:val="en-US"/>
              </w:rPr>
            </w:rPrChange>
          </w:rPr>
          <w:t xml:space="preserve">) </w:t>
        </w:r>
      </w:ins>
      <w:ins w:id="274" w:author="LTHBM0" w:date="2019-05-07T09:06:00Z">
        <w:r w:rsidRPr="00E97646">
          <w:rPr>
            <w:highlight w:val="yellow"/>
            <w:lang w:eastAsia="zh-CN"/>
            <w:rPrChange w:id="275" w:author="LTHBM0" w:date="2019-05-07T09:08:00Z">
              <w:rPr>
                <w:lang w:eastAsia="zh-CN"/>
              </w:rPr>
            </w:rPrChange>
          </w:rPr>
          <w:t xml:space="preserve">are stored in the </w:t>
        </w:r>
      </w:ins>
      <w:ins w:id="276" w:author="LTHBM0" w:date="2019-05-07T09:05:00Z">
        <w:r w:rsidRPr="00E97646">
          <w:rPr>
            <w:highlight w:val="yellow"/>
            <w:lang w:eastAsia="zh-CN"/>
            <w:rPrChange w:id="277" w:author="LTHBM0" w:date="2019-05-07T09:08:00Z">
              <w:rPr>
                <w:lang w:eastAsia="zh-CN"/>
              </w:rPr>
            </w:rPrChange>
          </w:rPr>
          <w:t>Group Identifier translation</w:t>
        </w:r>
      </w:ins>
      <w:ins w:id="278" w:author="LTHBM0" w:date="2019-05-07T09:06:00Z">
        <w:r w:rsidRPr="00E97646">
          <w:rPr>
            <w:highlight w:val="yellow"/>
            <w:lang w:eastAsia="zh-CN"/>
            <w:rPrChange w:id="279" w:author="LTHBM0" w:date="2019-05-07T09:08:00Z">
              <w:rPr>
                <w:lang w:eastAsia="zh-CN"/>
              </w:rPr>
            </w:rPrChange>
          </w:rPr>
          <w:t xml:space="preserve"> Data set </w:t>
        </w:r>
      </w:ins>
      <w:ins w:id="280" w:author="LTHBM0" w:date="2019-05-07T09:07:00Z">
        <w:r w:rsidRPr="00E97646">
          <w:rPr>
            <w:highlight w:val="yellow"/>
            <w:lang w:eastAsia="zh-CN"/>
            <w:rPrChange w:id="281" w:author="LTHBM0" w:date="2019-05-07T09:08:00Z">
              <w:rPr>
                <w:lang w:eastAsia="zh-CN"/>
              </w:rPr>
            </w:rPrChange>
          </w:rPr>
          <w:t xml:space="preserve">defined in </w:t>
        </w:r>
        <w:r w:rsidRPr="00E97646">
          <w:rPr>
            <w:highlight w:val="yellow"/>
            <w:rPrChange w:id="282" w:author="LTHBM0" w:date="2019-05-07T09:08:00Z">
              <w:rPr/>
            </w:rPrChange>
          </w:rPr>
          <w:t xml:space="preserve">TS 23.502 [3] </w:t>
        </w:r>
        <w:r w:rsidRPr="00E97646">
          <w:rPr>
            <w:rFonts w:eastAsia="Malgun Gothic"/>
            <w:highlight w:val="yellow"/>
            <w:rPrChange w:id="283" w:author="LTHBM0" w:date="2019-05-07T09:08:00Z">
              <w:rPr>
                <w:rFonts w:eastAsia="Malgun Gothic"/>
              </w:rPr>
            </w:rPrChange>
          </w:rPr>
          <w:t>Table 5.2.3.3.1-2</w:t>
        </w:r>
      </w:ins>
      <w:ins w:id="284" w:author="LTHBM0" w:date="2019-05-07T09:08:00Z">
        <w:r>
          <w:rPr>
            <w:rFonts w:eastAsia="Malgun Gothic"/>
          </w:rPr>
          <w:t>.</w:t>
        </w:r>
      </w:ins>
    </w:p>
    <w:p w14:paraId="4B1B09EE" w14:textId="77777777" w:rsidR="003A67CB" w:rsidRDefault="00164181" w:rsidP="005D64EC">
      <w:pPr>
        <w:rPr>
          <w:ins w:id="285" w:author="LTHBM0" w:date="2019-05-06T18:32:00Z"/>
        </w:rPr>
      </w:pPr>
      <w:ins w:id="286" w:author="Ericsson User" w:date="2019-04-01T14:47:00Z">
        <w:r w:rsidRPr="00A737D7">
          <w:t xml:space="preserve">When </w:t>
        </w:r>
      </w:ins>
      <w:ins w:id="287" w:author="LTHBM0" w:date="2019-05-06T18:26:00Z">
        <w:r w:rsidR="00613FDB" w:rsidRPr="00613FDB">
          <w:rPr>
            <w:highlight w:val="yellow"/>
            <w:rPrChange w:id="288" w:author="LTHBM0" w:date="2019-05-06T18:26:00Z">
              <w:rPr/>
            </w:rPrChange>
          </w:rPr>
          <w:t>receiving from the NEF a request</w:t>
        </w:r>
        <w:r w:rsidR="00613FDB">
          <w:t xml:space="preserve"> </w:t>
        </w:r>
      </w:ins>
      <w:ins w:id="289" w:author="Ericsson User" w:date="2019-04-01T16:52:00Z">
        <w:r w:rsidR="009B59D0" w:rsidRPr="00A737D7">
          <w:t xml:space="preserve">managing the group members of </w:t>
        </w:r>
      </w:ins>
      <w:ins w:id="290" w:author="Ericsson User" w:date="2019-04-01T14:47:00Z">
        <w:r w:rsidRPr="00A737D7">
          <w:t xml:space="preserve">a </w:t>
        </w:r>
      </w:ins>
      <w:ins w:id="291" w:author="Ericsson User" w:date="2019-04-01T14:48:00Z">
        <w:r w:rsidRPr="00A737D7">
          <w:t xml:space="preserve">5G </w:t>
        </w:r>
      </w:ins>
      <w:ins w:id="292" w:author="Ericsson User8" w:date="2019-04-11T06:05:00Z">
        <w:r w:rsidR="0037250F" w:rsidRPr="00A737D7">
          <w:t>VN</w:t>
        </w:r>
      </w:ins>
      <w:ins w:id="293" w:author="Ericsson User" w:date="2019-04-01T14:48:00Z">
        <w:r w:rsidRPr="00A737D7">
          <w:t xml:space="preserve"> group, t</w:t>
        </w:r>
      </w:ins>
      <w:ins w:id="294" w:author="Ericsson User" w:date="2019-04-01T14:47:00Z">
        <w:r w:rsidRPr="00A737D7">
          <w:t xml:space="preserve">he </w:t>
        </w:r>
      </w:ins>
      <w:ins w:id="295" w:author="LTHM1" w:date="2019-04-11T08:57:00Z">
        <w:del w:id="296" w:author="LTHBM0" w:date="2019-05-06T16:30:00Z">
          <w:r w:rsidR="00C9021D" w:rsidRPr="00A737D7" w:rsidDel="00D40064">
            <w:delText xml:space="preserve">NEF / </w:delText>
          </w:r>
        </w:del>
      </w:ins>
      <w:ins w:id="297" w:author="LTHM1" w:date="2019-04-11T08:55:00Z">
        <w:r w:rsidR="00C9021D" w:rsidRPr="00A737D7">
          <w:t>UDM</w:t>
        </w:r>
      </w:ins>
      <w:ins w:id="298" w:author="Ericsson User" w:date="2019-04-01T14:47:00Z">
        <w:r w:rsidRPr="00A737D7">
          <w:t xml:space="preserve"> </w:t>
        </w:r>
      </w:ins>
    </w:p>
    <w:p w14:paraId="1B586316" w14:textId="77777777" w:rsidR="003A67CB" w:rsidRPr="003A67CB" w:rsidRDefault="00164181" w:rsidP="003A67CB">
      <w:pPr>
        <w:pStyle w:val="B1"/>
        <w:numPr>
          <w:ilvl w:val="0"/>
          <w:numId w:val="1"/>
        </w:numPr>
        <w:rPr>
          <w:ins w:id="299" w:author="LTHBM0" w:date="2019-05-06T18:33:00Z"/>
          <w:highlight w:val="yellow"/>
          <w:rPrChange w:id="300" w:author="LTHBM0" w:date="2019-05-06T18:33:00Z">
            <w:rPr>
              <w:ins w:id="301" w:author="LTHBM0" w:date="2019-05-06T18:33:00Z"/>
            </w:rPr>
          </w:rPrChange>
        </w:rPr>
      </w:pPr>
      <w:ins w:id="302" w:author="Ericsson User" w:date="2019-04-01T14:47:00Z">
        <w:r w:rsidRPr="00A737D7">
          <w:t xml:space="preserve">maps the GPSI of each member of </w:t>
        </w:r>
      </w:ins>
      <w:ins w:id="303" w:author="Ericsson User" w:date="2019-04-01T14:48:00Z">
        <w:r w:rsidRPr="00A737D7">
          <w:t>the</w:t>
        </w:r>
      </w:ins>
      <w:ins w:id="304" w:author="Ericsson User" w:date="2019-04-01T14:47:00Z">
        <w:r w:rsidRPr="00A737D7">
          <w:t xml:space="preserve"> 5G </w:t>
        </w:r>
      </w:ins>
      <w:ins w:id="305" w:author="Ericsson User8" w:date="2019-04-11T06:05:00Z">
        <w:r w:rsidR="0037250F" w:rsidRPr="00A737D7">
          <w:t>VN</w:t>
        </w:r>
      </w:ins>
      <w:ins w:id="306" w:author="Ericsson User" w:date="2019-04-01T14:47:00Z">
        <w:r w:rsidRPr="00A737D7">
          <w:t xml:space="preserve"> group to </w:t>
        </w:r>
        <w:del w:id="307" w:author="LTHBM0" w:date="2019-05-06T18:31:00Z">
          <w:r w:rsidRPr="00A737D7" w:rsidDel="00613FDB">
            <w:delText>their</w:delText>
          </w:r>
        </w:del>
      </w:ins>
      <w:ins w:id="308" w:author="LTHBM0" w:date="2019-05-06T18:31:00Z">
        <w:r w:rsidR="00613FDB">
          <w:t>its</w:t>
        </w:r>
      </w:ins>
      <w:ins w:id="309" w:author="Ericsson User" w:date="2019-04-01T14:47:00Z">
        <w:r w:rsidRPr="00A737D7">
          <w:t xml:space="preserve"> corresponding SUPI</w:t>
        </w:r>
        <w:del w:id="310" w:author="LTHBM0" w:date="2019-05-06T18:31:00Z">
          <w:r w:rsidRPr="00A737D7" w:rsidDel="00613FDB">
            <w:delText>s</w:delText>
          </w:r>
        </w:del>
        <w:r w:rsidRPr="00A737D7">
          <w:t>.</w:t>
        </w:r>
      </w:ins>
      <w:ins w:id="311" w:author="Ericsson User" w:date="2019-04-01T14:51:00Z">
        <w:r w:rsidR="00105F19" w:rsidRPr="00A737D7">
          <w:t xml:space="preserve"> </w:t>
        </w:r>
      </w:ins>
      <w:ins w:id="312" w:author="Ericsson User" w:date="2019-04-01T16:52:00Z">
        <w:del w:id="313" w:author="LTHBM0" w:date="2019-05-06T18:33:00Z">
          <w:r w:rsidR="008454BC" w:rsidRPr="003A67CB" w:rsidDel="003A67CB">
            <w:rPr>
              <w:rFonts w:eastAsia="SimSun"/>
              <w:highlight w:val="yellow"/>
              <w:rPrChange w:id="314" w:author="LTHBM0" w:date="2019-05-06T18:33:00Z">
                <w:rPr>
                  <w:rFonts w:eastAsia="SimSun"/>
                </w:rPr>
              </w:rPrChange>
            </w:rPr>
            <w:delText>T</w:delText>
          </w:r>
        </w:del>
      </w:ins>
      <w:ins w:id="315" w:author="Ericsson User" w:date="2019-04-01T14:51:00Z">
        <w:del w:id="316" w:author="LTHBM0" w:date="2019-05-06T18:33:00Z">
          <w:r w:rsidR="00105F19" w:rsidRPr="003A67CB" w:rsidDel="003A67CB">
            <w:rPr>
              <w:highlight w:val="yellow"/>
              <w:rPrChange w:id="317" w:author="LTHBM0" w:date="2019-05-06T18:33:00Z">
                <w:rPr/>
              </w:rPrChange>
            </w:rPr>
            <w:delText xml:space="preserve">he </w:delText>
          </w:r>
        </w:del>
      </w:ins>
      <w:ins w:id="318" w:author="LTHM1" w:date="2019-04-11T08:57:00Z">
        <w:del w:id="319" w:author="LTHBM0" w:date="2019-05-06T16:31:00Z">
          <w:r w:rsidR="00C9021D" w:rsidRPr="003A67CB" w:rsidDel="00D40064">
            <w:rPr>
              <w:highlight w:val="yellow"/>
              <w:rPrChange w:id="320" w:author="LTHBM0" w:date="2019-05-06T18:33:00Z">
                <w:rPr/>
              </w:rPrChange>
            </w:rPr>
            <w:delText xml:space="preserve">NEF / </w:delText>
          </w:r>
        </w:del>
      </w:ins>
      <w:ins w:id="321" w:author="LTHM1" w:date="2019-04-11T08:56:00Z">
        <w:del w:id="322" w:author="LTHBM0" w:date="2019-05-06T18:33:00Z">
          <w:r w:rsidR="00C9021D" w:rsidRPr="003A67CB" w:rsidDel="003A67CB">
            <w:rPr>
              <w:highlight w:val="yellow"/>
              <w:rPrChange w:id="323" w:author="LTHBM0" w:date="2019-05-06T18:33:00Z">
                <w:rPr/>
              </w:rPrChange>
            </w:rPr>
            <w:delText>UDM</w:delText>
          </w:r>
        </w:del>
      </w:ins>
      <w:ins w:id="324" w:author="Ericsson User" w:date="2019-04-01T14:51:00Z">
        <w:del w:id="325" w:author="LTHBM0" w:date="2019-05-06T18:33:00Z">
          <w:r w:rsidR="00105F19" w:rsidRPr="003A67CB" w:rsidDel="003A67CB">
            <w:rPr>
              <w:highlight w:val="yellow"/>
              <w:rPrChange w:id="326" w:author="LTHBM0" w:date="2019-05-06T18:33:00Z">
                <w:rPr/>
              </w:rPrChange>
            </w:rPr>
            <w:delText xml:space="preserve"> also</w:delText>
          </w:r>
          <w:r w:rsidR="00105F19" w:rsidRPr="00A737D7" w:rsidDel="003A67CB">
            <w:delText xml:space="preserve"> </w:delText>
          </w:r>
        </w:del>
      </w:ins>
    </w:p>
    <w:p w14:paraId="57D7CB78" w14:textId="77777777" w:rsidR="003A67CB" w:rsidRPr="003A67CB" w:rsidRDefault="00105F19" w:rsidP="003A67CB">
      <w:pPr>
        <w:pStyle w:val="B1"/>
        <w:numPr>
          <w:ilvl w:val="0"/>
          <w:numId w:val="1"/>
        </w:numPr>
        <w:rPr>
          <w:ins w:id="327" w:author="LTHBM0" w:date="2019-05-06T18:33:00Z"/>
          <w:highlight w:val="yellow"/>
          <w:rPrChange w:id="328" w:author="LTHBM0" w:date="2019-05-06T18:33:00Z">
            <w:rPr>
              <w:ins w:id="329" w:author="LTHBM0" w:date="2019-05-06T18:33:00Z"/>
            </w:rPr>
          </w:rPrChange>
        </w:rPr>
      </w:pPr>
      <w:ins w:id="330" w:author="Ericsson User" w:date="2019-04-01T14:51:00Z">
        <w:r w:rsidRPr="00A737D7">
          <w:t xml:space="preserve">updates the </w:t>
        </w:r>
      </w:ins>
      <w:ins w:id="331" w:author="Ericsson User" w:date="2019-04-01T16:44:00Z">
        <w:r w:rsidR="0087353D" w:rsidRPr="00A737D7">
          <w:t xml:space="preserve">list of subscribed Internal Group identifiers </w:t>
        </w:r>
      </w:ins>
      <w:ins w:id="332" w:author="Ericsson User" w:date="2019-04-01T14:51:00Z">
        <w:r w:rsidR="00C512C8" w:rsidRPr="00A737D7">
          <w:t xml:space="preserve">of </w:t>
        </w:r>
      </w:ins>
      <w:ins w:id="333" w:author="Ericsson User" w:date="2019-04-01T16:45:00Z">
        <w:r w:rsidR="00B47116" w:rsidRPr="00A737D7">
          <w:t xml:space="preserve">the </w:t>
        </w:r>
      </w:ins>
      <w:ins w:id="334" w:author="Ericsson User" w:date="2019-04-01T16:44:00Z">
        <w:r w:rsidR="0087353D" w:rsidRPr="00A737D7">
          <w:t>corresponding UE</w:t>
        </w:r>
      </w:ins>
      <w:ins w:id="335" w:author="Ericsson User" w:date="2019-04-01T16:45:00Z">
        <w:r w:rsidR="00B47116" w:rsidRPr="00A737D7">
          <w:t>’</w:t>
        </w:r>
      </w:ins>
      <w:ins w:id="336" w:author="Ericsson User" w:date="2019-04-01T16:44:00Z">
        <w:r w:rsidR="0087353D" w:rsidRPr="00A737D7">
          <w:t>s</w:t>
        </w:r>
      </w:ins>
      <w:ins w:id="337" w:author="Ericsson User" w:date="2019-04-01T16:45:00Z">
        <w:r w:rsidR="00B47116" w:rsidRPr="00A737D7">
          <w:t xml:space="preserve"> subscription data</w:t>
        </w:r>
      </w:ins>
      <w:ins w:id="338" w:author="LTHBM0" w:date="2019-05-06T18:31:00Z">
        <w:r w:rsidR="00613FDB">
          <w:t xml:space="preserve"> </w:t>
        </w:r>
      </w:ins>
    </w:p>
    <w:p w14:paraId="0CD42FC0" w14:textId="19F64D45" w:rsidR="00164181" w:rsidRPr="00613FDB" w:rsidRDefault="003A67CB">
      <w:pPr>
        <w:pStyle w:val="B1"/>
        <w:numPr>
          <w:ilvl w:val="0"/>
          <w:numId w:val="1"/>
        </w:numPr>
        <w:rPr>
          <w:ins w:id="339" w:author="LTHM1" w:date="2019-04-11T08:56:00Z"/>
          <w:highlight w:val="yellow"/>
          <w:rPrChange w:id="340" w:author="LTHBM0" w:date="2019-05-06T18:27:00Z">
            <w:rPr>
              <w:ins w:id="341" w:author="LTHM1" w:date="2019-04-11T08:56:00Z"/>
            </w:rPr>
          </w:rPrChange>
        </w:rPr>
        <w:pPrChange w:id="342" w:author="LTHBM0" w:date="2019-05-06T18:32:00Z">
          <w:pPr/>
        </w:pPrChange>
      </w:pPr>
      <w:ins w:id="343" w:author="LTHBM0" w:date="2019-05-06T18:33:00Z">
        <w:r w:rsidRPr="003A67CB">
          <w:rPr>
            <w:highlight w:val="yellow"/>
            <w:rPrChange w:id="344" w:author="LTHBM0" w:date="2019-05-06T18:35:00Z">
              <w:rPr/>
            </w:rPrChange>
          </w:rPr>
          <w:t xml:space="preserve">updates </w:t>
        </w:r>
      </w:ins>
      <w:ins w:id="345" w:author="LTHBM0" w:date="2019-05-06T18:43:00Z">
        <w:r w:rsidR="00701462">
          <w:rPr>
            <w:highlight w:val="yellow"/>
          </w:rPr>
          <w:t xml:space="preserve">accordingly </w:t>
        </w:r>
      </w:ins>
      <w:ins w:id="346" w:author="LTHBM0" w:date="2019-05-06T18:33:00Z">
        <w:r w:rsidRPr="00701462">
          <w:rPr>
            <w:highlight w:val="yellow"/>
            <w:rPrChange w:id="347" w:author="LTHBM0" w:date="2019-05-06T18:43:00Z">
              <w:rPr/>
            </w:rPrChange>
          </w:rPr>
          <w:t>the</w:t>
        </w:r>
      </w:ins>
      <w:ins w:id="348" w:author="LTHBM0" w:date="2019-05-06T18:34:00Z">
        <w:r w:rsidRPr="00701462">
          <w:rPr>
            <w:highlight w:val="yellow"/>
            <w:rPrChange w:id="349" w:author="LTHBM0" w:date="2019-05-06T18:43:00Z">
              <w:rPr/>
            </w:rPrChange>
          </w:rPr>
          <w:t xml:space="preserve"> </w:t>
        </w:r>
      </w:ins>
      <w:bookmarkStart w:id="350" w:name="_Hlk8058713"/>
      <w:ins w:id="351" w:author="LTHBM0" w:date="2019-05-06T18:43:00Z">
        <w:r w:rsidR="00701462" w:rsidRPr="00701462">
          <w:rPr>
            <w:highlight w:val="yellow"/>
            <w:rPrChange w:id="352" w:author="LTHBM0" w:date="2019-05-06T18:43:00Z">
              <w:rPr/>
            </w:rPrChange>
          </w:rPr>
          <w:t xml:space="preserve">SMF Selection Subscription data and </w:t>
        </w:r>
      </w:ins>
      <w:ins w:id="353" w:author="LTHBM0" w:date="2019-05-06T18:34:00Z">
        <w:r w:rsidRPr="00701462">
          <w:rPr>
            <w:rFonts w:eastAsia="SimSun"/>
            <w:highlight w:val="yellow"/>
            <w:rPrChange w:id="354" w:author="LTHBM0" w:date="2019-05-06T18:43:00Z">
              <w:rPr>
                <w:rFonts w:eastAsia="SimSun"/>
              </w:rPr>
            </w:rPrChange>
          </w:rPr>
          <w:t xml:space="preserve">Session </w:t>
        </w:r>
        <w:r w:rsidRPr="003A67CB">
          <w:rPr>
            <w:rFonts w:eastAsia="SimSun"/>
            <w:highlight w:val="yellow"/>
            <w:rPrChange w:id="355" w:author="LTHBM0" w:date="2019-05-06T18:35:00Z">
              <w:rPr>
                <w:rFonts w:eastAsia="SimSun"/>
              </w:rPr>
            </w:rPrChange>
          </w:rPr>
          <w:t>Management Subscription data</w:t>
        </w:r>
        <w:bookmarkEnd w:id="350"/>
        <w:r w:rsidRPr="003A67CB">
          <w:rPr>
            <w:rFonts w:eastAsia="SimSun"/>
            <w:highlight w:val="yellow"/>
            <w:rPrChange w:id="356" w:author="LTHBM0" w:date="2019-05-06T18:35:00Z">
              <w:rPr>
                <w:rFonts w:eastAsia="SimSun"/>
              </w:rPr>
            </w:rPrChange>
          </w:rPr>
          <w:t xml:space="preserve"> </w:t>
        </w:r>
      </w:ins>
      <w:ins w:id="357" w:author="LTHBM0" w:date="2019-05-06T18:35:00Z">
        <w:r w:rsidRPr="003A67CB">
          <w:rPr>
            <w:highlight w:val="yellow"/>
            <w:rPrChange w:id="358" w:author="LTHBM0" w:date="2019-05-06T18:35:00Z">
              <w:rPr/>
            </w:rPrChange>
          </w:rPr>
          <w:t>of the corresponding UE’s subscription data</w:t>
        </w:r>
      </w:ins>
      <w:ins w:id="359" w:author="Ericsson User" w:date="2019-04-01T16:44:00Z">
        <w:del w:id="360" w:author="LTHBM0" w:date="2019-05-06T18:27:00Z">
          <w:r w:rsidR="0087353D" w:rsidRPr="00A737D7" w:rsidDel="00613FDB">
            <w:delText xml:space="preserve"> </w:delText>
          </w:r>
        </w:del>
      </w:ins>
      <w:ins w:id="361" w:author="Ericsson User" w:date="2019-04-01T14:52:00Z">
        <w:del w:id="362" w:author="LTHBM0" w:date="2019-05-06T18:27:00Z">
          <w:r w:rsidR="00C77443" w:rsidRPr="00613FDB" w:rsidDel="00613FDB">
            <w:rPr>
              <w:highlight w:val="yellow"/>
              <w:rPrChange w:id="363" w:author="LTHBM0" w:date="2019-05-06T18:27:00Z">
                <w:rPr/>
              </w:rPrChange>
            </w:rPr>
            <w:delText>using the procedure described in TS 23.502 [3] clause 4.15.6.2</w:delText>
          </w:r>
        </w:del>
        <w:r w:rsidR="00E727D2" w:rsidRPr="00613FDB">
          <w:rPr>
            <w:highlight w:val="yellow"/>
            <w:rPrChange w:id="364" w:author="LTHBM0" w:date="2019-05-06T18:27:00Z">
              <w:rPr/>
            </w:rPrChange>
          </w:rPr>
          <w:t xml:space="preserve">. </w:t>
        </w:r>
      </w:ins>
      <w:ins w:id="365" w:author="Ericsson User" w:date="2019-04-01T14:51:00Z">
        <w:r w:rsidR="00E727D2" w:rsidRPr="00613FDB">
          <w:rPr>
            <w:highlight w:val="yellow"/>
            <w:rPrChange w:id="366" w:author="LTHBM0" w:date="2019-05-06T18:27:00Z">
              <w:rPr/>
            </w:rPrChange>
          </w:rPr>
          <w:t xml:space="preserve"> </w:t>
        </w:r>
      </w:ins>
    </w:p>
    <w:p w14:paraId="43388110" w14:textId="22B992FF" w:rsidR="00C9021D" w:rsidRPr="00A737D7" w:rsidDel="00613FDB" w:rsidRDefault="00C9021D" w:rsidP="00C9021D">
      <w:pPr>
        <w:pStyle w:val="EditorsNote"/>
        <w:rPr>
          <w:ins w:id="367" w:author="LTHM1" w:date="2019-04-11T08:56:00Z"/>
          <w:del w:id="368" w:author="LTHBM0" w:date="2019-05-06T18:27:00Z"/>
        </w:rPr>
      </w:pPr>
      <w:ins w:id="369" w:author="LTHM1" w:date="2019-04-11T08:56:00Z">
        <w:del w:id="370" w:author="LTHBM0" w:date="2019-05-06T18:27:00Z">
          <w:r w:rsidRPr="00613FDB" w:rsidDel="00613FDB">
            <w:rPr>
              <w:highlight w:val="yellow"/>
              <w:rPrChange w:id="371" w:author="LTHBM0" w:date="2019-05-06T18:27:00Z">
                <w:rPr/>
              </w:rPrChange>
            </w:rPr>
            <w:delText xml:space="preserve">Editor’s note: It is FFS whether in the above </w:delText>
          </w:r>
        </w:del>
      </w:ins>
      <w:ins w:id="372" w:author="Ericsson User9" w:date="2019-04-11T16:25:00Z">
        <w:del w:id="373" w:author="LTHBM0" w:date="2019-05-06T18:27:00Z">
          <w:r w:rsidR="003D381A" w:rsidRPr="00613FDB" w:rsidDel="00613FDB">
            <w:rPr>
              <w:highlight w:val="yellow"/>
              <w:rPrChange w:id="374" w:author="LTHBM0" w:date="2019-05-06T18:27:00Z">
                <w:rPr/>
              </w:rPrChange>
            </w:rPr>
            <w:delText>paragraph</w:delText>
          </w:r>
        </w:del>
      </w:ins>
      <w:ins w:id="375" w:author="LTHM1" w:date="2019-04-11T08:56:00Z">
        <w:del w:id="376" w:author="LTHBM0" w:date="2019-05-06T18:27:00Z">
          <w:r w:rsidRPr="00613FDB" w:rsidDel="00613FDB">
            <w:rPr>
              <w:highlight w:val="yellow"/>
              <w:rPrChange w:id="377" w:author="LTHBM0" w:date="2019-05-06T18:27:00Z">
                <w:rPr/>
              </w:rPrChange>
            </w:rPr>
            <w:delText xml:space="preserve"> the mappings are carried out by the NEF or by the UDM</w:delText>
          </w:r>
          <w:r w:rsidRPr="00A737D7" w:rsidDel="00613FDB">
            <w:delText xml:space="preserve">. </w:delText>
          </w:r>
        </w:del>
      </w:ins>
    </w:p>
    <w:p w14:paraId="69BC1202" w14:textId="7349BC53" w:rsidR="00E96D9C" w:rsidRPr="00A737D7" w:rsidRDefault="006828B6" w:rsidP="005D64EC">
      <w:pPr>
        <w:rPr>
          <w:ins w:id="378" w:author="Ericsson User" w:date="2019-04-01T14:58:00Z"/>
        </w:rPr>
      </w:pPr>
      <w:commentRangeStart w:id="379"/>
      <w:ins w:id="380" w:author="Ericsson User" w:date="2019-04-02T14:26:00Z">
        <w:del w:id="381" w:author="LTHBM0" w:date="2019-05-06T18:39:00Z">
          <w:r w:rsidRPr="00A737D7" w:rsidDel="003A67CB">
            <w:rPr>
              <w:lang w:val="en-US"/>
            </w:rPr>
            <w:delText xml:space="preserve">If the UE is member of a 5G </w:delText>
          </w:r>
        </w:del>
      </w:ins>
      <w:ins w:id="382" w:author="Ericsson User8" w:date="2019-04-11T06:05:00Z">
        <w:del w:id="383" w:author="LTHBM0" w:date="2019-05-06T18:39:00Z">
          <w:r w:rsidR="0037250F" w:rsidRPr="00A737D7" w:rsidDel="003A67CB">
            <w:rPr>
              <w:lang w:val="en-US"/>
            </w:rPr>
            <w:delText>VN</w:delText>
          </w:r>
        </w:del>
      </w:ins>
      <w:ins w:id="384" w:author="Ericsson User" w:date="2019-04-02T14:26:00Z">
        <w:del w:id="385" w:author="LTHBM0" w:date="2019-05-06T18:39:00Z">
          <w:r w:rsidRPr="00A737D7" w:rsidDel="003A67CB">
            <w:rPr>
              <w:lang w:val="en-US"/>
            </w:rPr>
            <w:delText xml:space="preserve"> Group, UDM provides the </w:delText>
          </w:r>
        </w:del>
      </w:ins>
      <w:ins w:id="386" w:author="Ericsson User" w:date="2019-04-02T14:27:00Z">
        <w:del w:id="387" w:author="LTHBM0" w:date="2019-05-06T18:39:00Z">
          <w:r w:rsidRPr="00A737D7" w:rsidDel="003A67CB">
            <w:rPr>
              <w:lang w:val="en-US"/>
            </w:rPr>
            <w:delText xml:space="preserve">Internal Group </w:delText>
          </w:r>
        </w:del>
      </w:ins>
      <w:ins w:id="388" w:author="Ericsson User" w:date="2019-04-02T14:26:00Z">
        <w:del w:id="389" w:author="LTHBM0" w:date="2019-05-06T18:39:00Z">
          <w:r w:rsidRPr="00A737D7" w:rsidDel="003A67CB">
            <w:rPr>
              <w:lang w:val="en-US"/>
            </w:rPr>
            <w:delText xml:space="preserve">identifier and the corresponding 5G </w:delText>
          </w:r>
        </w:del>
      </w:ins>
      <w:ins w:id="390" w:author="Ericsson User8" w:date="2019-04-11T06:05:00Z">
        <w:del w:id="391" w:author="LTHBM0" w:date="2019-05-06T18:39:00Z">
          <w:r w:rsidR="0037250F" w:rsidRPr="00A737D7" w:rsidDel="003A67CB">
            <w:rPr>
              <w:lang w:val="en-US"/>
            </w:rPr>
            <w:delText>VN</w:delText>
          </w:r>
        </w:del>
      </w:ins>
      <w:ins w:id="392" w:author="Ericsson User" w:date="2019-04-02T14:26:00Z">
        <w:del w:id="393" w:author="LTHBM0" w:date="2019-05-06T18:39:00Z">
          <w:r w:rsidRPr="00A737D7" w:rsidDel="003A67CB">
            <w:rPr>
              <w:lang w:val="en-US"/>
            </w:rPr>
            <w:delText xml:space="preserve"> </w:delText>
          </w:r>
        </w:del>
      </w:ins>
      <w:ins w:id="394" w:author="Ericsson User" w:date="2019-04-02T14:27:00Z">
        <w:del w:id="395" w:author="LTHBM0" w:date="2019-05-06T18:39:00Z">
          <w:r w:rsidRPr="00A737D7" w:rsidDel="003A67CB">
            <w:rPr>
              <w:lang w:val="en-US"/>
            </w:rPr>
            <w:delText xml:space="preserve">Group </w:delText>
          </w:r>
        </w:del>
      </w:ins>
      <w:ins w:id="396" w:author="Ericsson User" w:date="2019-04-02T14:26:00Z">
        <w:del w:id="397" w:author="LTHBM0" w:date="2019-05-06T18:39:00Z">
          <w:r w:rsidRPr="00A737D7" w:rsidDel="003A67CB">
            <w:rPr>
              <w:lang w:val="en-US"/>
            </w:rPr>
            <w:delText>data to AMF and/or SMF</w:delText>
          </w:r>
        </w:del>
        <w:r w:rsidRPr="00A737D7">
          <w:rPr>
            <w:color w:val="FF0000"/>
            <w:u w:val="single"/>
            <w:lang w:val="en-US"/>
          </w:rPr>
          <w:t>.</w:t>
        </w:r>
      </w:ins>
      <w:ins w:id="398" w:author="Ericsson User" w:date="2019-04-01T14:59:00Z">
        <w:r w:rsidR="00DD6E13" w:rsidRPr="00A737D7">
          <w:t xml:space="preserve"> </w:t>
        </w:r>
      </w:ins>
      <w:ins w:id="399" w:author="Ericsson User" w:date="2019-04-01T14:58:00Z">
        <w:r w:rsidR="00E96D9C" w:rsidRPr="00A737D7">
          <w:t xml:space="preserve"> </w:t>
        </w:r>
      </w:ins>
      <w:commentRangeEnd w:id="379"/>
      <w:r w:rsidR="00701462">
        <w:rPr>
          <w:rStyle w:val="CommentReference"/>
        </w:rPr>
        <w:commentReference w:id="379"/>
      </w:r>
    </w:p>
    <w:p w14:paraId="6F0BD6B4" w14:textId="77777777" w:rsidR="005D64EC" w:rsidRPr="00A737D7" w:rsidRDefault="005D64EC" w:rsidP="005D64EC">
      <w:pPr>
        <w:rPr>
          <w:ins w:id="400" w:author="Ericsson User" w:date="2019-04-01T13:22:00Z"/>
        </w:rPr>
      </w:pPr>
      <w:ins w:id="401" w:author="Ericsson User" w:date="2019-04-01T13:22:00Z">
        <w:del w:id="402" w:author="Ericsson User9" w:date="2019-04-11T16:27:00Z">
          <w:r w:rsidRPr="00A737D7" w:rsidDel="003D381A">
            <w:delText xml:space="preserve">The PCF(s) that have subscribed to modifications of 5G </w:delText>
          </w:r>
        </w:del>
      </w:ins>
      <w:ins w:id="403" w:author="Ericsson User8" w:date="2019-04-11T06:08:00Z">
        <w:del w:id="404" w:author="Ericsson User9" w:date="2019-04-11T16:27:00Z">
          <w:r w:rsidR="0037250F" w:rsidRPr="00A737D7" w:rsidDel="003D381A">
            <w:delText>VN</w:delText>
          </w:r>
        </w:del>
      </w:ins>
      <w:ins w:id="405" w:author="Ericsson User" w:date="2019-04-01T13:22:00Z">
        <w:del w:id="406" w:author="Ericsson User9" w:date="2019-04-11T16:27:00Z">
          <w:r w:rsidRPr="00A737D7" w:rsidDel="003D381A">
            <w:delText xml:space="preserve"> group data receive(s) a Nudr_DM_Notify notification of data change from the UDR and use it to provide URSP rules for each of members of the Internal-Group Id. The PCF receives at the UE Policy association establishment the Internal Group Id from the AMF, </w:delText>
          </w:r>
          <w:r w:rsidRPr="008F3C5D" w:rsidDel="003D381A">
            <w:delText xml:space="preserve">so that PCF identifies the 5G </w:delText>
          </w:r>
        </w:del>
      </w:ins>
      <w:ins w:id="407" w:author="Ericsson User8" w:date="2019-04-11T06:08:00Z">
        <w:del w:id="408" w:author="Ericsson User9" w:date="2019-04-11T16:27:00Z">
          <w:r w:rsidR="0037250F" w:rsidRPr="008F3C5D" w:rsidDel="003D381A">
            <w:delText>VN</w:delText>
          </w:r>
        </w:del>
      </w:ins>
      <w:ins w:id="409" w:author="Ericsson User" w:date="2019-04-01T13:22:00Z">
        <w:del w:id="410" w:author="Ericsson User9" w:date="2019-04-11T16:27:00Z">
          <w:r w:rsidRPr="008F3C5D" w:rsidDel="003D381A">
            <w:delText xml:space="preserve"> group data that needs to be used to generate URSP rules to the UE.</w:delText>
          </w:r>
        </w:del>
      </w:ins>
    </w:p>
    <w:p w14:paraId="34389A86" w14:textId="77777777" w:rsidR="005E398F" w:rsidRPr="00A737D7" w:rsidRDefault="005E398F" w:rsidP="005E398F">
      <w:r w:rsidRPr="00A737D7">
        <w:t xml:space="preserve">The </w:t>
      </w:r>
      <w:proofErr w:type="gramStart"/>
      <w:r w:rsidRPr="00A737D7">
        <w:t>third party</w:t>
      </w:r>
      <w:proofErr w:type="gramEnd"/>
      <w:r w:rsidRPr="00A737D7">
        <w:t xml:space="preserve"> AF may update the UE Identities of the 5G </w:t>
      </w:r>
      <w:ins w:id="411" w:author="Ericsson User8" w:date="2019-04-11T06:05:00Z">
        <w:r w:rsidR="0037250F" w:rsidRPr="00A737D7">
          <w:t xml:space="preserve">VN </w:t>
        </w:r>
      </w:ins>
      <w:r w:rsidRPr="00A737D7">
        <w:t>group at any time after the initial provisioning.</w:t>
      </w:r>
    </w:p>
    <w:p w14:paraId="7A8CC624" w14:textId="77777777" w:rsidR="005E398F" w:rsidRPr="00A737D7" w:rsidDel="005D64EC" w:rsidRDefault="005E398F" w:rsidP="005E398F">
      <w:pPr>
        <w:pStyle w:val="EditorsNote"/>
        <w:rPr>
          <w:del w:id="412" w:author="Ericsson User" w:date="2019-04-01T13:22:00Z"/>
        </w:rPr>
      </w:pPr>
      <w:del w:id="413" w:author="Ericsson User" w:date="2019-04-01T13:22:00Z">
        <w:r w:rsidRPr="00A737D7" w:rsidDel="005D64EC">
          <w:delText>Editor's note:</w:delText>
        </w:r>
        <w:r w:rsidRPr="00A737D7" w:rsidDel="005D64EC">
          <w:tab/>
          <w:delText>Relation between DNN and 5G LAN group, e.g. whether and how a 1:1 and/or 1:N relation is supported, is FFS.</w:delText>
        </w:r>
      </w:del>
    </w:p>
    <w:p w14:paraId="059A4D84" w14:textId="77777777" w:rsidR="006E4A51" w:rsidRPr="00A737D7" w:rsidRDefault="005E398F" w:rsidP="005E398F">
      <w:r w:rsidRPr="00A737D7">
        <w:t xml:space="preserve">The PCF delivers 5G </w:t>
      </w:r>
      <w:del w:id="414" w:author="Ericsson User8" w:date="2019-04-11T06:08:00Z">
        <w:r w:rsidRPr="00A737D7" w:rsidDel="0037250F">
          <w:delText xml:space="preserve">LAN </w:delText>
        </w:r>
      </w:del>
      <w:ins w:id="415" w:author="Ericsson User8" w:date="2019-04-11T06:08:00Z">
        <w:r w:rsidR="0037250F" w:rsidRPr="00A737D7">
          <w:t xml:space="preserve">VN </w:t>
        </w:r>
      </w:ins>
      <w:r w:rsidRPr="00A737D7">
        <w:t>group configuration information (</w:t>
      </w:r>
      <w:ins w:id="416" w:author="Ericsson User9" w:date="2019-04-12T02:52:00Z">
        <w:r w:rsidR="00333435" w:rsidRPr="00A737D7">
          <w:t xml:space="preserve">Application </w:t>
        </w:r>
      </w:ins>
      <w:ins w:id="417" w:author="Ericsson User9" w:date="2019-04-12T03:51:00Z">
        <w:r w:rsidR="006E4A51" w:rsidRPr="00A737D7">
          <w:t>descriptor</w:t>
        </w:r>
      </w:ins>
      <w:ins w:id="418" w:author="Ericsson User9" w:date="2019-04-12T02:52:00Z">
        <w:r w:rsidR="00333435" w:rsidRPr="00A737D7">
          <w:t xml:space="preserve">, </w:t>
        </w:r>
      </w:ins>
      <w:r w:rsidRPr="00A737D7">
        <w:t>DNN, S-NSSAI, PDU session type) to the UE for each GPSI that belongs to a 5G</w:t>
      </w:r>
      <w:ins w:id="419" w:author="Ericsson User8" w:date="2019-04-11T06:08:00Z">
        <w:r w:rsidR="0037250F" w:rsidRPr="00A737D7">
          <w:t xml:space="preserve"> VN</w:t>
        </w:r>
      </w:ins>
      <w:del w:id="420" w:author="Ericsson User8" w:date="2019-04-11T06:08:00Z">
        <w:r w:rsidRPr="00A737D7" w:rsidDel="0037250F">
          <w:delText>-LAN</w:delText>
        </w:r>
      </w:del>
      <w:r w:rsidRPr="00A737D7">
        <w:t xml:space="preserve"> group. The 5G </w:t>
      </w:r>
      <w:del w:id="421" w:author="Ericsson User8" w:date="2019-04-11T06:08:00Z">
        <w:r w:rsidRPr="00A737D7" w:rsidDel="0037250F">
          <w:delText xml:space="preserve">LAN </w:delText>
        </w:r>
      </w:del>
      <w:ins w:id="422" w:author="Ericsson User8" w:date="2019-04-11T06:08:00Z">
        <w:r w:rsidR="0037250F" w:rsidRPr="00A737D7">
          <w:t xml:space="preserve">VN </w:t>
        </w:r>
      </w:ins>
      <w:r w:rsidRPr="00A737D7">
        <w:t>group configuration information is delivered in the URSP from the PCF to the UE using the UE Configuration Update procedure for transparent UE Policy delivery as described in TS 23.502 [3] clause 4.2.4.3 and TS 23.503 [45] clause 6.1.2.2.</w:t>
      </w:r>
    </w:p>
    <w:p w14:paraId="0B9C6CF1" w14:textId="77777777" w:rsidR="0037250F" w:rsidRPr="00A737D7" w:rsidRDefault="0037250F" w:rsidP="005E398F"/>
    <w:p w14:paraId="0B0BFE92" w14:textId="77777777" w:rsidR="0037250F" w:rsidRPr="00A737D7" w:rsidRDefault="0037250F" w:rsidP="0037250F">
      <w:pPr>
        <w:jc w:val="center"/>
        <w:rPr>
          <w:noProof/>
          <w:color w:val="FF0000"/>
          <w:sz w:val="36"/>
        </w:rPr>
      </w:pPr>
      <w:r w:rsidRPr="00A737D7">
        <w:rPr>
          <w:noProof/>
          <w:color w:val="FF0000"/>
          <w:sz w:val="36"/>
        </w:rPr>
        <w:t>**** Next Change ****</w:t>
      </w:r>
    </w:p>
    <w:p w14:paraId="6631D02C" w14:textId="77777777" w:rsidR="0037250F" w:rsidRPr="00A737D7" w:rsidRDefault="0037250F" w:rsidP="005E398F"/>
    <w:p w14:paraId="200C1D79" w14:textId="03113D7D" w:rsidR="005E398F" w:rsidRPr="00A737D7" w:rsidRDefault="005E398F" w:rsidP="005E398F">
      <w:pPr>
        <w:pStyle w:val="Heading3"/>
      </w:pPr>
      <w:bookmarkStart w:id="423" w:name="_Toc5000571"/>
      <w:r w:rsidRPr="00A737D7">
        <w:t>5.2</w:t>
      </w:r>
      <w:r w:rsidR="004D4233">
        <w:t>9</w:t>
      </w:r>
      <w:r w:rsidRPr="00A737D7">
        <w:t>.3</w:t>
      </w:r>
      <w:r w:rsidRPr="00A737D7">
        <w:tab/>
        <w:t>PDU Session management</w:t>
      </w:r>
      <w:bookmarkEnd w:id="423"/>
    </w:p>
    <w:p w14:paraId="0BD37D9B" w14:textId="77777777" w:rsidR="005E398F" w:rsidRPr="00A737D7" w:rsidRDefault="005E398F" w:rsidP="005E398F">
      <w:r w:rsidRPr="00A737D7">
        <w:t>Session management as defined for 5GS in clause 5.6 is applicable to 5G-LAN-type services with the following clarifications:</w:t>
      </w:r>
    </w:p>
    <w:p w14:paraId="4B866432" w14:textId="77777777" w:rsidR="005E398F" w:rsidRPr="00A737D7" w:rsidRDefault="005E398F" w:rsidP="005E398F">
      <w:pPr>
        <w:pStyle w:val="B1"/>
      </w:pPr>
      <w:r w:rsidRPr="00A737D7">
        <w:t>-</w:t>
      </w:r>
      <w:r w:rsidRPr="00A737D7">
        <w:tab/>
        <w:t>A UE gets access to 5G LAN-type services via a PDU Session of IP PDU Session type or Ethernet PDU Session type.</w:t>
      </w:r>
    </w:p>
    <w:p w14:paraId="7DBEB78A" w14:textId="77777777" w:rsidR="005E398F" w:rsidRPr="00A737D7" w:rsidRDefault="005E398F" w:rsidP="005E398F">
      <w:pPr>
        <w:pStyle w:val="B1"/>
      </w:pPr>
      <w:r w:rsidRPr="00A737D7">
        <w:t>-</w:t>
      </w:r>
      <w:r w:rsidRPr="00A737D7">
        <w:tab/>
        <w:t>A PDU Session provides access to one and only one 5G-LAN group</w:t>
      </w:r>
    </w:p>
    <w:p w14:paraId="1894201F" w14:textId="77777777" w:rsidR="005E398F" w:rsidRPr="00A737D7" w:rsidRDefault="005E398F" w:rsidP="005E398F">
      <w:pPr>
        <w:pStyle w:val="B1"/>
      </w:pPr>
      <w:r w:rsidRPr="00A737D7">
        <w:t>-</w:t>
      </w:r>
      <w:r w:rsidRPr="00A737D7">
        <w:tab/>
        <w:t>A dedicated SMF is responsible for all the PDU Sessions for communication of a certain 5G-LAN group.</w:t>
      </w:r>
    </w:p>
    <w:p w14:paraId="05A109D3" w14:textId="77777777" w:rsidR="005E398F" w:rsidRPr="00A737D7" w:rsidRDefault="005E398F" w:rsidP="005E398F">
      <w:pPr>
        <w:pStyle w:val="EditorsNote"/>
      </w:pPr>
      <w:r w:rsidRPr="00A737D7">
        <w:t>Editor's note:</w:t>
      </w:r>
      <w:r w:rsidRPr="00A737D7">
        <w:tab/>
        <w:t xml:space="preserve">Whether and how the above bullet needs to be updated due to </w:t>
      </w:r>
      <w:proofErr w:type="spellStart"/>
      <w:r w:rsidRPr="00A737D7">
        <w:t>eSBA</w:t>
      </w:r>
      <w:proofErr w:type="spellEnd"/>
      <w:r w:rsidRPr="00A737D7">
        <w:t xml:space="preserve"> is FFS.</w:t>
      </w:r>
    </w:p>
    <w:p w14:paraId="0E029ED9" w14:textId="77777777" w:rsidR="005E398F" w:rsidRPr="00A737D7" w:rsidRDefault="005E398F" w:rsidP="005E398F">
      <w:pPr>
        <w:pStyle w:val="EditorsNote"/>
      </w:pPr>
      <w:r w:rsidRPr="00A737D7">
        <w:t>Editor's note:</w:t>
      </w:r>
      <w:r w:rsidRPr="00A737D7">
        <w:tab/>
        <w:t>Whether there are impacts to SMF selection to select this dedicated SMF is FFS.</w:t>
      </w:r>
    </w:p>
    <w:p w14:paraId="1594B158" w14:textId="77777777" w:rsidR="005E398F" w:rsidRPr="00A737D7" w:rsidRDefault="005E398F" w:rsidP="005E398F">
      <w:pPr>
        <w:pStyle w:val="NO"/>
      </w:pPr>
      <w:r w:rsidRPr="00A737D7">
        <w:t>NOTE:</w:t>
      </w:r>
      <w:r w:rsidRPr="00A737D7">
        <w:tab/>
        <w:t>Having a dedicated SMF serving a 5G-LAN group does not contradict that redundancy solutions can be used to achieve high availability.</w:t>
      </w:r>
    </w:p>
    <w:p w14:paraId="04642D87" w14:textId="77777777" w:rsidR="005E398F" w:rsidRPr="00A737D7" w:rsidRDefault="005E398F" w:rsidP="005E398F">
      <w:pPr>
        <w:pStyle w:val="B1"/>
      </w:pPr>
      <w:r w:rsidRPr="00A737D7">
        <w:t>-</w:t>
      </w:r>
      <w:r w:rsidRPr="00A737D7">
        <w:tab/>
        <w:t>A DNN is associated with a 5G-LAN group</w:t>
      </w:r>
    </w:p>
    <w:p w14:paraId="12333C22" w14:textId="77777777" w:rsidR="005E398F" w:rsidRPr="00A737D7" w:rsidRDefault="005E398F" w:rsidP="005E398F">
      <w:pPr>
        <w:pStyle w:val="EditorsNote"/>
      </w:pPr>
      <w:del w:id="424" w:author="Ericsson User" w:date="2019-04-01T13:22:00Z">
        <w:r w:rsidRPr="00A737D7" w:rsidDel="005D64EC">
          <w:delText>Editor's note:</w:delText>
        </w:r>
        <w:r w:rsidRPr="00A737D7" w:rsidDel="005D64EC">
          <w:tab/>
          <w:delText>The above bullet is FFS.</w:delText>
        </w:r>
      </w:del>
    </w:p>
    <w:p w14:paraId="52969EA5" w14:textId="77777777" w:rsidR="005E398F" w:rsidRPr="00A737D7" w:rsidRDefault="005E398F" w:rsidP="005E398F">
      <w:pPr>
        <w:pStyle w:val="B1"/>
      </w:pPr>
      <w:r w:rsidRPr="00A737D7">
        <w:t>-</w:t>
      </w:r>
      <w:r w:rsidRPr="00A737D7">
        <w:tab/>
        <w:t>The UE provides a DNN associated with the 5G-LAN group to access the 5G LAN-type services for that 5G-LAN group, using the PDU Session Establishment procedure described in TS 23.502 [3], clause 4.3.2</w:t>
      </w:r>
    </w:p>
    <w:p w14:paraId="775105EA" w14:textId="77777777" w:rsidR="005E398F" w:rsidRPr="00A737D7" w:rsidRDefault="005E398F" w:rsidP="005E398F">
      <w:pPr>
        <w:pStyle w:val="B1"/>
      </w:pPr>
      <w:r w:rsidRPr="00A737D7">
        <w:t>-</w:t>
      </w:r>
      <w:r w:rsidRPr="00A737D7">
        <w:tab/>
        <w:t xml:space="preserve">During establishment of the PDU Session, secondary authentication as described in clause 5.6.6 and in TS 23.502 [3], clause 4.3.2.3, may be performed </w:t>
      </w:r>
      <w:proofErr w:type="gramStart"/>
      <w:r w:rsidRPr="00A737D7">
        <w:t>in order to</w:t>
      </w:r>
      <w:proofErr w:type="gramEnd"/>
      <w:r w:rsidRPr="00A737D7">
        <w:t xml:space="preserve"> authenticate and authorize the UE for accessing the DNN associated with the 5G-LAN group. Authentication and authorization for a DNN using secondary authentication implies authentication and authorization for the associated 5G-LAN group. There is no 5G-LAN group specific authentication or authorization defined.</w:t>
      </w:r>
    </w:p>
    <w:p w14:paraId="7A5CEA60" w14:textId="77777777" w:rsidR="005E398F" w:rsidRPr="00A737D7" w:rsidRDefault="005E398F" w:rsidP="005E398F">
      <w:pPr>
        <w:pStyle w:val="B1"/>
      </w:pPr>
      <w:r w:rsidRPr="00A737D7">
        <w:t>-</w:t>
      </w:r>
      <w:r w:rsidRPr="00A737D7">
        <w:tab/>
        <w:t>The SM level subscription data for a DNN and S-NSSAI available in UDM, as described in clause 5.6.1, applies to a DNN associated to a 5G-LAN group.</w:t>
      </w:r>
    </w:p>
    <w:p w14:paraId="59985531" w14:textId="6A60BA64" w:rsidR="005E398F" w:rsidRDefault="005E398F" w:rsidP="005E398F">
      <w:pPr>
        <w:pStyle w:val="B1"/>
      </w:pPr>
      <w:r w:rsidRPr="00A737D7">
        <w:t>-</w:t>
      </w:r>
      <w:r w:rsidRPr="00A737D7">
        <w:tab/>
        <w:t>Session management related policy control for a DNN as described in TS 23.502 [3], is applicable to a DNN associated to a 5G-LAN group. This includes also usage of URSP, for the UE to determine how to route outgoing traffic to a PDU Session for a DNN associated to a 5G-LAN group.</w:t>
      </w:r>
    </w:p>
    <w:p w14:paraId="1BDB89D0" w14:textId="77777777" w:rsidR="004D4233" w:rsidRDefault="004D4233" w:rsidP="005E398F">
      <w:pPr>
        <w:pStyle w:val="B1"/>
      </w:pPr>
    </w:p>
    <w:p w14:paraId="0C77C8D8" w14:textId="77777777" w:rsidR="004D4233" w:rsidRPr="00A737D7" w:rsidRDefault="004D4233" w:rsidP="004D4233">
      <w:pPr>
        <w:jc w:val="center"/>
        <w:rPr>
          <w:noProof/>
          <w:color w:val="FF0000"/>
          <w:sz w:val="36"/>
        </w:rPr>
      </w:pPr>
      <w:r w:rsidRPr="00A737D7">
        <w:rPr>
          <w:noProof/>
          <w:color w:val="FF0000"/>
          <w:sz w:val="36"/>
        </w:rPr>
        <w:t>**** Next Change ****</w:t>
      </w:r>
    </w:p>
    <w:p w14:paraId="3680F65B" w14:textId="6BB75160" w:rsidR="004D4233" w:rsidRDefault="004D4233" w:rsidP="005E398F">
      <w:pPr>
        <w:pStyle w:val="B1"/>
      </w:pPr>
    </w:p>
    <w:p w14:paraId="42548C3A" w14:textId="77777777" w:rsidR="004D4233" w:rsidRDefault="004D4233" w:rsidP="004D4233">
      <w:pPr>
        <w:rPr>
          <w:noProof/>
        </w:rPr>
      </w:pPr>
    </w:p>
    <w:p w14:paraId="4094596C" w14:textId="77777777" w:rsidR="004D4233" w:rsidRPr="009E0DE1" w:rsidRDefault="004D4233" w:rsidP="004D4233">
      <w:pPr>
        <w:pStyle w:val="Heading3"/>
        <w:rPr>
          <w:lang w:eastAsia="zh-CN"/>
        </w:rPr>
      </w:pPr>
      <w:bookmarkStart w:id="425" w:name="_Toc5026145"/>
      <w:bookmarkStart w:id="426" w:name="_Toc4683500"/>
      <w:bookmarkStart w:id="427" w:name="_Toc532891632"/>
      <w:r w:rsidRPr="009E0DE1">
        <w:t>5.6.1</w:t>
      </w:r>
      <w:r w:rsidRPr="009E0DE1">
        <w:tab/>
        <w:t>Overview</w:t>
      </w:r>
      <w:bookmarkEnd w:id="425"/>
    </w:p>
    <w:p w14:paraId="16376199" w14:textId="77777777" w:rsidR="004D4233" w:rsidRPr="009E0DE1" w:rsidRDefault="004D4233" w:rsidP="004D4233">
      <w:r w:rsidRPr="009E0DE1">
        <w:t>The 5GC supports a PDU Connectivity Service i.e. a service that provides exchange of PDUs between a UE and a data network identified by a DNN. The PDU Connectivity Service is supported via PDU Sessions that are established upon request from the UE.</w:t>
      </w:r>
    </w:p>
    <w:p w14:paraId="65A7EA7E" w14:textId="77777777" w:rsidR="004D4233" w:rsidRPr="009E0DE1" w:rsidRDefault="004D4233" w:rsidP="004D4233">
      <w:r w:rsidRPr="009E0DE1">
        <w:t>The Subscription Information for each S-NSSAI may contain</w:t>
      </w:r>
      <w:r>
        <w:t xml:space="preserve"> a Subscribed DNN list</w:t>
      </w:r>
      <w:r w:rsidRPr="009E0DE1">
        <w:t xml:space="preserve"> and one default DNN. When the UE does not provide a DNN in a NAS Message containing PDU Session Establishment Request for a given S-NSSAI, the serving AMF determines the DNN for the requested PDU Session by selecting the default DNN for this S-NSSAI if a default DNN is present in the UE's Subscription Information; otherwise the serving AMF selects a locally configured DNN for this S-NSSAI. If the DNN provided by the UE is not supported by the network and AMF </w:t>
      </w:r>
      <w:proofErr w:type="spellStart"/>
      <w:r w:rsidRPr="009E0DE1">
        <w:t>can not</w:t>
      </w:r>
      <w:proofErr w:type="spellEnd"/>
      <w:r w:rsidRPr="009E0DE1">
        <w:t xml:space="preserve"> select an SMF by querying NRF, the AMF shall reject the NAS Message containing PDU Session Establishment Request from the UE with a cause indicating that the DNN is not supported.</w:t>
      </w:r>
    </w:p>
    <w:p w14:paraId="75DBE1A6" w14:textId="77777777" w:rsidR="004D4233" w:rsidRPr="009E0DE1" w:rsidRDefault="004D4233" w:rsidP="004D4233">
      <w:r w:rsidRPr="009E0DE1">
        <w:t>Each PDU Session supports a single PDU Session type i.e. supports the exchange of a single type of PDU requested by the UE at the establishment of the PDU Session. The following PDU Session types are defined: IPv4, IPv6, IPv4v6, Ethernet, Unstructured.</w:t>
      </w:r>
    </w:p>
    <w:p w14:paraId="0F6CA381" w14:textId="77777777" w:rsidR="004D4233" w:rsidRPr="009E0DE1" w:rsidRDefault="004D4233" w:rsidP="004D4233">
      <w:r w:rsidRPr="009E0DE1">
        <w:t xml:space="preserve">PDU Sessions are established (upon UE request), modified (upon UE and 5GC request) and released (upon UE and 5GC request) using NAS SM signalling exchanged over N1 between the UE and the SMF. Upon request from an Application Server, the </w:t>
      </w:r>
      <w:r w:rsidRPr="009E0DE1">
        <w:rPr>
          <w:rFonts w:eastAsia="MS Mincho"/>
        </w:rPr>
        <w:t xml:space="preserve">5GC </w:t>
      </w:r>
      <w:proofErr w:type="gramStart"/>
      <w:r w:rsidRPr="009E0DE1">
        <w:rPr>
          <w:rFonts w:eastAsia="MS Mincho"/>
        </w:rPr>
        <w:t>is able to</w:t>
      </w:r>
      <w:proofErr w:type="gramEnd"/>
      <w:r w:rsidRPr="009E0DE1">
        <w:rPr>
          <w:rFonts w:eastAsia="MS Mincho"/>
        </w:rPr>
        <w:t xml:space="preserve"> trigger </w:t>
      </w:r>
      <w:r w:rsidRPr="009E0DE1">
        <w:rPr>
          <w:lang w:eastAsia="zh-CN"/>
        </w:rPr>
        <w:t>a</w:t>
      </w:r>
      <w:r w:rsidRPr="009E0DE1">
        <w:t xml:space="preserve"> specific application in the UE</w:t>
      </w:r>
      <w:r w:rsidRPr="009E0DE1">
        <w:rPr>
          <w:lang w:eastAsia="zh-CN"/>
        </w:rPr>
        <w:t xml:space="preserve">. When receiving that trigger message, the UE shall pass it to the identified application in the UE. The identified application in the UE may </w:t>
      </w:r>
      <w:r w:rsidRPr="009E0DE1">
        <w:t>establish a PDU Session</w:t>
      </w:r>
      <w:r w:rsidRPr="009E0DE1">
        <w:rPr>
          <w:lang w:eastAsia="zh-CN"/>
        </w:rPr>
        <w:t xml:space="preserve"> to a specific DNN, s</w:t>
      </w:r>
      <w:r w:rsidRPr="009E0DE1">
        <w:t>ee clause 4.4.5.</w:t>
      </w:r>
    </w:p>
    <w:p w14:paraId="55C94BA0" w14:textId="77777777" w:rsidR="004D4233" w:rsidRPr="009E0DE1" w:rsidRDefault="004D4233" w:rsidP="004D4233">
      <w:r w:rsidRPr="009E0DE1">
        <w:t>SMF may support PDU Sessions for LADN where the access to a DN is only available in a specific LADN service area. This is further defined in clause 5.6.5.</w:t>
      </w:r>
    </w:p>
    <w:p w14:paraId="26672912" w14:textId="77777777" w:rsidR="004D4233" w:rsidRPr="009E0DE1" w:rsidRDefault="004D4233" w:rsidP="004D4233">
      <w:pPr>
        <w:rPr>
          <w:ins w:id="428" w:author="LTHBM0" w:date="2019-05-07T12:13:00Z"/>
        </w:rPr>
      </w:pPr>
      <w:ins w:id="429" w:author="LTHBM0" w:date="2019-05-07T12:13:00Z">
        <w:r w:rsidRPr="009E0DE1">
          <w:t xml:space="preserve">SMF may support PDU Sessions for </w:t>
        </w:r>
        <w:r>
          <w:t>a 5G VN</w:t>
        </w:r>
        <w:r w:rsidRPr="00D178D5">
          <w:t xml:space="preserve"> </w:t>
        </w:r>
        <w:r>
          <w:t>group</w:t>
        </w:r>
      </w:ins>
      <w:ins w:id="430" w:author="LTHBM0" w:date="2019-05-07T12:14:00Z">
        <w:r>
          <w:t>; a 5G VN</w:t>
        </w:r>
        <w:r w:rsidRPr="00D178D5">
          <w:t xml:space="preserve"> </w:t>
        </w:r>
        <w:r>
          <w:t xml:space="preserve">group </w:t>
        </w:r>
      </w:ins>
      <w:ins w:id="431" w:author="LTHBM0" w:date="2019-05-07T12:13:00Z">
        <w:r>
          <w:t xml:space="preserve">offers to a group of UE a virtual data </w:t>
        </w:r>
        <w:r w:rsidRPr="004F0969">
          <w:t>network</w:t>
        </w:r>
        <w:r>
          <w:t xml:space="preserve"> over the 5G system</w:t>
        </w:r>
        <w:r w:rsidRPr="009E0DE1">
          <w:t>. This is further defined in clause 5.</w:t>
        </w:r>
        <w:r>
          <w:t>29</w:t>
        </w:r>
        <w:r w:rsidRPr="009E0DE1">
          <w:t>.</w:t>
        </w:r>
      </w:ins>
    </w:p>
    <w:p w14:paraId="5E9F5940" w14:textId="77777777" w:rsidR="004D4233" w:rsidRPr="009E0DE1" w:rsidRDefault="004D4233" w:rsidP="004D4233">
      <w:r w:rsidRPr="009E0DE1">
        <w:t>The SMF is responsible of checking whether the UE requests are compliant with the user subscription. For this purpose, it retrieves and requests to receive update notifications on SMF level subscription data from the UDM. Such data may indicate per DNN and per S-NSSAI:</w:t>
      </w:r>
    </w:p>
    <w:p w14:paraId="222FD18E" w14:textId="77777777" w:rsidR="004D4233" w:rsidRPr="009E0DE1" w:rsidRDefault="004D4233" w:rsidP="004D4233">
      <w:pPr>
        <w:pStyle w:val="B1"/>
      </w:pPr>
      <w:r w:rsidRPr="009E0DE1">
        <w:rPr>
          <w:rFonts w:eastAsia="SimSun"/>
        </w:rPr>
        <w:t>-</w:t>
      </w:r>
      <w:r w:rsidRPr="009E0DE1">
        <w:rPr>
          <w:rFonts w:eastAsia="SimSun"/>
        </w:rPr>
        <w:tab/>
      </w:r>
      <w:r w:rsidRPr="009E0DE1">
        <w:t>The allowed PDU Session Types and the default PDU Session Type.</w:t>
      </w:r>
    </w:p>
    <w:p w14:paraId="1F86FE3E" w14:textId="77777777" w:rsidR="004D4233" w:rsidRPr="009E0DE1" w:rsidRDefault="004D4233" w:rsidP="004D4233">
      <w:pPr>
        <w:pStyle w:val="B1"/>
      </w:pPr>
      <w:r w:rsidRPr="009E0DE1">
        <w:t>-</w:t>
      </w:r>
      <w:r w:rsidRPr="009E0DE1">
        <w:tab/>
        <w:t>The allowed SSC modes and the default SSC mode.</w:t>
      </w:r>
    </w:p>
    <w:p w14:paraId="18D45935" w14:textId="77777777" w:rsidR="004D4233" w:rsidRPr="009E0DE1" w:rsidRDefault="004D4233" w:rsidP="004D4233">
      <w:pPr>
        <w:pStyle w:val="B1"/>
      </w:pPr>
      <w:r w:rsidRPr="009E0DE1">
        <w:t>-</w:t>
      </w:r>
      <w:r w:rsidRPr="009E0DE1">
        <w:tab/>
        <w:t>QoS Information (refer to clause 5.7):  the subscribed Session-AMBR, Default 5QI and Default ARP.</w:t>
      </w:r>
    </w:p>
    <w:p w14:paraId="256F0113" w14:textId="77777777" w:rsidR="004D4233" w:rsidRPr="009E0DE1" w:rsidRDefault="004D4233" w:rsidP="004D4233">
      <w:pPr>
        <w:pStyle w:val="B1"/>
      </w:pPr>
      <w:r w:rsidRPr="009E0DE1">
        <w:t>-</w:t>
      </w:r>
      <w:r w:rsidRPr="009E0DE1">
        <w:tab/>
        <w:t>The static IP address/prefix.</w:t>
      </w:r>
    </w:p>
    <w:p w14:paraId="2E88FFEF" w14:textId="77777777" w:rsidR="004D4233" w:rsidRPr="009E0DE1" w:rsidRDefault="004D4233" w:rsidP="004D4233">
      <w:pPr>
        <w:pStyle w:val="B1"/>
      </w:pPr>
      <w:r w:rsidRPr="009E0DE1">
        <w:t>-</w:t>
      </w:r>
      <w:r w:rsidRPr="009E0DE1">
        <w:tab/>
        <w:t>The subscribed User Plane Security Policy.</w:t>
      </w:r>
    </w:p>
    <w:p w14:paraId="58CF38FB" w14:textId="77777777" w:rsidR="004D4233" w:rsidRPr="009E0DE1" w:rsidRDefault="004D4233" w:rsidP="004D4233">
      <w:pPr>
        <w:pStyle w:val="B1"/>
      </w:pPr>
      <w:r w:rsidRPr="009E0DE1">
        <w:t>-</w:t>
      </w:r>
      <w:r w:rsidRPr="009E0DE1">
        <w:tab/>
        <w:t>the Charging Characteristics to be associated with the PDU Session. Whether this information is provided by the UDM to a SMF in another PLMN (for PDU Sessions in LBO mode) is defined by operator policies in the UDM/UDR.</w:t>
      </w:r>
    </w:p>
    <w:p w14:paraId="20C9E820" w14:textId="77777777" w:rsidR="004D4233" w:rsidRPr="009E0DE1" w:rsidRDefault="004D4233" w:rsidP="004D4233">
      <w:pPr>
        <w:pStyle w:val="NO"/>
      </w:pPr>
      <w:r w:rsidRPr="009E0DE1">
        <w:t>NOTE 1:</w:t>
      </w:r>
      <w:r w:rsidRPr="009E0DE1">
        <w:tab/>
        <w:t>The content of the Charging Characteristics as well as the usage of the Charging Characteristics by the SMF are defined in TS</w:t>
      </w:r>
      <w:r>
        <w:t> </w:t>
      </w:r>
      <w:r w:rsidRPr="009E0DE1">
        <w:t>32.240</w:t>
      </w:r>
      <w:r>
        <w:t> </w:t>
      </w:r>
      <w:r w:rsidRPr="009E0DE1">
        <w:t>[41].</w:t>
      </w:r>
    </w:p>
    <w:p w14:paraId="7CDADF86" w14:textId="77777777" w:rsidR="004D4233" w:rsidRDefault="004D4233" w:rsidP="004D4233">
      <w:r>
        <w:t>A PDU Session may support:</w:t>
      </w:r>
    </w:p>
    <w:p w14:paraId="73BE17F4" w14:textId="77777777" w:rsidR="004D4233" w:rsidRDefault="004D4233" w:rsidP="004D4233">
      <w:pPr>
        <w:pStyle w:val="B1"/>
      </w:pPr>
      <w:r>
        <w:t>(a)</w:t>
      </w:r>
      <w:r>
        <w:tab/>
        <w:t>a single-access PDU Connectivity Service, in which case the PDU Session is associated with a single access type at a given time, i.e. either 3GPP access or non-3GPP access; or</w:t>
      </w:r>
    </w:p>
    <w:p w14:paraId="5EA9EAA4" w14:textId="77777777" w:rsidR="004D4233" w:rsidRDefault="004D4233" w:rsidP="004D4233">
      <w:pPr>
        <w:pStyle w:val="B1"/>
      </w:pPr>
      <w:r>
        <w:t>(b) a multi-access PDU Connectivity Service, in which case the PDU Session is simultaneously associated with both 3GPP access and non-3GPP access.</w:t>
      </w:r>
    </w:p>
    <w:p w14:paraId="379B9149" w14:textId="77777777" w:rsidR="004D4233" w:rsidRDefault="004D4233" w:rsidP="004D4233">
      <w:r>
        <w:t>A PDU Session supporting a single-access PDU Connectivity Service is also referred to as single-access PDU Session, while a PDU Session supporting a multi-access PDU Connectivity Service is referred to as Multi-Access PDU (MA PDU) Session and it is used to support the ATSSS feature (see clause 5.32 for details).</w:t>
      </w:r>
    </w:p>
    <w:p w14:paraId="66217316" w14:textId="77777777" w:rsidR="004D4233" w:rsidRPr="009E0DE1" w:rsidRDefault="004D4233" w:rsidP="004D4233">
      <w:pPr>
        <w:rPr>
          <w:lang w:eastAsia="zh-CN"/>
        </w:rPr>
      </w:pPr>
      <w:r w:rsidRPr="009E0DE1">
        <w:t>A UE that is registered over multiple accesses chooses over which access to establish a PDU Session</w:t>
      </w:r>
      <w:r w:rsidRPr="009E0DE1">
        <w:rPr>
          <w:lang w:eastAsia="zh-CN"/>
        </w:rPr>
        <w:t>. As defined in TS</w:t>
      </w:r>
      <w:r>
        <w:rPr>
          <w:lang w:eastAsia="zh-CN"/>
        </w:rPr>
        <w:t> </w:t>
      </w:r>
      <w:r w:rsidRPr="009E0DE1">
        <w:rPr>
          <w:lang w:eastAsia="zh-CN"/>
        </w:rPr>
        <w:t>23.503</w:t>
      </w:r>
      <w:r>
        <w:rPr>
          <w:lang w:eastAsia="zh-CN"/>
        </w:rPr>
        <w:t> </w:t>
      </w:r>
      <w:r w:rsidRPr="009E0DE1">
        <w:rPr>
          <w:lang w:eastAsia="zh-CN"/>
        </w:rPr>
        <w:t xml:space="preserve">[45], the HPLMN may send policies to the UE to guide the UE selection of the </w:t>
      </w:r>
      <w:r w:rsidRPr="009E0DE1">
        <w:t>access over which to establish a PDU Session</w:t>
      </w:r>
      <w:r w:rsidRPr="009E0DE1">
        <w:rPr>
          <w:lang w:eastAsia="zh-CN"/>
        </w:rPr>
        <w:t>.</w:t>
      </w:r>
    </w:p>
    <w:p w14:paraId="2C48FD78" w14:textId="77777777" w:rsidR="004D4233" w:rsidRPr="009E0DE1" w:rsidRDefault="004D4233" w:rsidP="004D4233">
      <w:pPr>
        <w:pStyle w:val="NO"/>
      </w:pPr>
      <w:r w:rsidRPr="009E0DE1">
        <w:t>NOTE 2:</w:t>
      </w:r>
      <w:r w:rsidRPr="009E0DE1">
        <w:tab/>
        <w:t>In this Release of the specification, at any given time, a PDU Session is routed over only a single access network.</w:t>
      </w:r>
    </w:p>
    <w:p w14:paraId="07309C58" w14:textId="77777777" w:rsidR="004D4233" w:rsidRPr="009E0DE1" w:rsidRDefault="004D4233" w:rsidP="004D4233">
      <w:pPr>
        <w:rPr>
          <w:lang w:eastAsia="zh-CN"/>
        </w:rPr>
      </w:pPr>
      <w:r w:rsidRPr="009E0DE1">
        <w:rPr>
          <w:lang w:eastAsia="zh-CN"/>
        </w:rPr>
        <w:t>A UE may request to move a</w:t>
      </w:r>
      <w:r>
        <w:rPr>
          <w:lang w:eastAsia="zh-CN"/>
        </w:rPr>
        <w:t xml:space="preserve"> single-access</w:t>
      </w:r>
      <w:r w:rsidRPr="009E0DE1">
        <w:rPr>
          <w:lang w:eastAsia="zh-CN"/>
        </w:rPr>
        <w:t xml:space="preserve"> PDU Session between 3GPP and Non 3GPP accesses. The decision to move</w:t>
      </w:r>
      <w:r>
        <w:rPr>
          <w:lang w:eastAsia="zh-CN"/>
        </w:rPr>
        <w:t xml:space="preserve"> single-access</w:t>
      </w:r>
      <w:r w:rsidRPr="009E0DE1">
        <w:rPr>
          <w:lang w:eastAsia="zh-CN"/>
        </w:rPr>
        <w:t xml:space="preserve"> PDU Sessions between 3GPP access and Non 3GPP access is made on a per PDU Session basis, i.e. the UE may</w:t>
      </w:r>
      <w:r w:rsidRPr="009E0DE1">
        <w:t xml:space="preserve">, at a given time, </w:t>
      </w:r>
      <w:r w:rsidRPr="009E0DE1">
        <w:rPr>
          <w:lang w:eastAsia="zh-CN"/>
        </w:rPr>
        <w:t>have some PDU Sessions using 3GPP access while other PDU Sessions are using Non 3GPP access.</w:t>
      </w:r>
    </w:p>
    <w:p w14:paraId="6EEA94D6" w14:textId="77777777" w:rsidR="004D4233" w:rsidRPr="009E0DE1" w:rsidRDefault="004D4233" w:rsidP="004D4233">
      <w:r w:rsidRPr="009E0DE1">
        <w:t xml:space="preserve">In a PDU Session Establishment Request message sent to the network, the UE shall provide a PDU Session ID. </w:t>
      </w:r>
      <w:r>
        <w:t xml:space="preserve">The </w:t>
      </w:r>
      <w:r w:rsidRPr="009E0DE1">
        <w:t xml:space="preserve">PDU Session ID is unique per UE and is the identifier used to uniquely identify one of a UE's PDU Sessions. </w:t>
      </w:r>
      <w:r>
        <w:t xml:space="preserve">The </w:t>
      </w:r>
      <w:r w:rsidRPr="009E0DE1">
        <w:t>PDU Session ID shall be stored in the UDM to support handover between 3GPP and non-3GPP access when different PLMNs are used for the two accesses. The UE also provide</w:t>
      </w:r>
      <w:r>
        <w:t>s as described in TS 24.501 [47]</w:t>
      </w:r>
      <w:r w:rsidRPr="009E0DE1">
        <w:t>:</w:t>
      </w:r>
    </w:p>
    <w:p w14:paraId="385CD0C6" w14:textId="77777777" w:rsidR="004D4233" w:rsidRPr="009E0DE1" w:rsidRDefault="004D4233" w:rsidP="004D4233">
      <w:pPr>
        <w:pStyle w:val="B1"/>
      </w:pPr>
      <w:r w:rsidRPr="009E0DE1">
        <w:t>-</w:t>
      </w:r>
      <w:r w:rsidRPr="009E0DE1">
        <w:tab/>
        <w:t>A PDU Session Type.</w:t>
      </w:r>
    </w:p>
    <w:p w14:paraId="5BC21FA8" w14:textId="77777777" w:rsidR="004D4233" w:rsidRPr="009E0DE1" w:rsidRDefault="004D4233" w:rsidP="004D4233">
      <w:pPr>
        <w:pStyle w:val="B1"/>
      </w:pPr>
      <w:r w:rsidRPr="009E0DE1">
        <w:t>-</w:t>
      </w:r>
      <w:r w:rsidRPr="009E0DE1">
        <w:tab/>
        <w:t>S-NSSAI.</w:t>
      </w:r>
    </w:p>
    <w:p w14:paraId="4145672B" w14:textId="77777777" w:rsidR="004D4233" w:rsidRPr="009E0DE1" w:rsidRDefault="004D4233" w:rsidP="004D4233">
      <w:pPr>
        <w:pStyle w:val="B1"/>
      </w:pPr>
      <w:r w:rsidRPr="009E0DE1">
        <w:t>-</w:t>
      </w:r>
      <w:r w:rsidRPr="009E0DE1">
        <w:tab/>
        <w:t>The DNN (Data Network Name).</w:t>
      </w:r>
    </w:p>
    <w:p w14:paraId="1E93AF1F" w14:textId="77777777" w:rsidR="004D4233" w:rsidRPr="009E0DE1" w:rsidRDefault="004D4233" w:rsidP="004D4233">
      <w:pPr>
        <w:pStyle w:val="B1"/>
      </w:pPr>
      <w:r w:rsidRPr="009E0DE1">
        <w:t>-</w:t>
      </w:r>
      <w:r w:rsidRPr="009E0DE1">
        <w:tab/>
        <w:t>The SSC mode (Service and Session Continuity mode defined in clause 5.6.9.2).</w:t>
      </w:r>
    </w:p>
    <w:p w14:paraId="22B1EB37" w14:textId="77777777" w:rsidR="004D4233" w:rsidRDefault="004D4233" w:rsidP="004D4233">
      <w:r>
        <w:t>Additionally, if the UE supports ATSSS and wants to activate a MA PDU Session, the UE shall provide a MA PDU Request indication and shall indicate the supported ATSSS capabilities (see clause 5.32 for details).</w:t>
      </w:r>
    </w:p>
    <w:p w14:paraId="1E99643D" w14:textId="77777777" w:rsidR="004D4233" w:rsidRPr="009E0DE1" w:rsidRDefault="004D4233" w:rsidP="004D4233">
      <w:pPr>
        <w:pStyle w:val="TH"/>
      </w:pPr>
      <w:r w:rsidRPr="009E0DE1">
        <w:t>Table 5.6.1-1: Attributes of a PDU 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2890"/>
        <w:gridCol w:w="2887"/>
      </w:tblGrid>
      <w:tr w:rsidR="004D4233" w:rsidRPr="009E0DE1" w14:paraId="61DF0A80" w14:textId="77777777" w:rsidTr="00B612E8">
        <w:trPr>
          <w:jc w:val="center"/>
        </w:trPr>
        <w:tc>
          <w:tcPr>
            <w:tcW w:w="2463" w:type="dxa"/>
          </w:tcPr>
          <w:p w14:paraId="7DA74808" w14:textId="77777777" w:rsidR="004D4233" w:rsidRPr="009E0DE1" w:rsidRDefault="004D4233" w:rsidP="00B612E8">
            <w:pPr>
              <w:pStyle w:val="TAH"/>
            </w:pPr>
            <w:r w:rsidRPr="009E0DE1">
              <w:t>PDU Session attribute</w:t>
            </w:r>
          </w:p>
        </w:tc>
        <w:tc>
          <w:tcPr>
            <w:tcW w:w="2890" w:type="dxa"/>
          </w:tcPr>
          <w:p w14:paraId="15834CE0" w14:textId="77777777" w:rsidR="004D4233" w:rsidRPr="009E0DE1" w:rsidRDefault="004D4233" w:rsidP="00B612E8">
            <w:pPr>
              <w:pStyle w:val="TAH"/>
            </w:pPr>
            <w:r w:rsidRPr="009E0DE1">
              <w:t>May be modified later during the lifetime of the PDU Session</w:t>
            </w:r>
          </w:p>
        </w:tc>
        <w:tc>
          <w:tcPr>
            <w:tcW w:w="2887" w:type="dxa"/>
          </w:tcPr>
          <w:p w14:paraId="6928EB7D" w14:textId="77777777" w:rsidR="004D4233" w:rsidRPr="009E0DE1" w:rsidRDefault="004D4233" w:rsidP="00B612E8">
            <w:pPr>
              <w:pStyle w:val="TAH"/>
            </w:pPr>
            <w:r w:rsidRPr="009E0DE1">
              <w:t>Notes</w:t>
            </w:r>
          </w:p>
        </w:tc>
      </w:tr>
      <w:tr w:rsidR="004D4233" w:rsidRPr="009E0DE1" w14:paraId="1439538B" w14:textId="77777777" w:rsidTr="00B612E8">
        <w:trPr>
          <w:jc w:val="center"/>
        </w:trPr>
        <w:tc>
          <w:tcPr>
            <w:tcW w:w="2463" w:type="dxa"/>
          </w:tcPr>
          <w:p w14:paraId="44A2C683" w14:textId="77777777" w:rsidR="004D4233" w:rsidRPr="009E0DE1" w:rsidRDefault="004D4233" w:rsidP="00B612E8">
            <w:pPr>
              <w:pStyle w:val="TAL"/>
            </w:pPr>
            <w:r w:rsidRPr="009E0DE1">
              <w:t>S-NSSAI</w:t>
            </w:r>
          </w:p>
        </w:tc>
        <w:tc>
          <w:tcPr>
            <w:tcW w:w="2890" w:type="dxa"/>
          </w:tcPr>
          <w:p w14:paraId="33A66CA7" w14:textId="77777777" w:rsidR="004D4233" w:rsidRPr="009E0DE1" w:rsidRDefault="004D4233" w:rsidP="00B612E8">
            <w:pPr>
              <w:pStyle w:val="TAL"/>
            </w:pPr>
            <w:r w:rsidRPr="009E0DE1">
              <w:t>No</w:t>
            </w:r>
          </w:p>
        </w:tc>
        <w:tc>
          <w:tcPr>
            <w:tcW w:w="2887" w:type="dxa"/>
          </w:tcPr>
          <w:p w14:paraId="12A30D13" w14:textId="77777777" w:rsidR="004D4233" w:rsidRPr="009E0DE1" w:rsidRDefault="004D4233" w:rsidP="00B612E8">
            <w:pPr>
              <w:pStyle w:val="TAL"/>
            </w:pPr>
            <w:r w:rsidRPr="009E0DE1">
              <w:t>(Note 1) (Note 2)</w:t>
            </w:r>
          </w:p>
        </w:tc>
      </w:tr>
      <w:tr w:rsidR="004D4233" w:rsidRPr="009E0DE1" w14:paraId="0764BA60" w14:textId="77777777" w:rsidTr="00B612E8">
        <w:trPr>
          <w:jc w:val="center"/>
        </w:trPr>
        <w:tc>
          <w:tcPr>
            <w:tcW w:w="2463" w:type="dxa"/>
          </w:tcPr>
          <w:p w14:paraId="7646B377" w14:textId="77777777" w:rsidR="004D4233" w:rsidRPr="009E0DE1" w:rsidRDefault="004D4233" w:rsidP="00B612E8">
            <w:pPr>
              <w:pStyle w:val="TAL"/>
            </w:pPr>
            <w:r w:rsidRPr="009E0DE1">
              <w:t>DNN (Data Network Name)</w:t>
            </w:r>
          </w:p>
        </w:tc>
        <w:tc>
          <w:tcPr>
            <w:tcW w:w="2890" w:type="dxa"/>
          </w:tcPr>
          <w:p w14:paraId="115FD05F" w14:textId="77777777" w:rsidR="004D4233" w:rsidRPr="009E0DE1" w:rsidRDefault="004D4233" w:rsidP="00B612E8">
            <w:pPr>
              <w:pStyle w:val="TAL"/>
            </w:pPr>
            <w:r w:rsidRPr="009E0DE1">
              <w:t>No</w:t>
            </w:r>
          </w:p>
        </w:tc>
        <w:tc>
          <w:tcPr>
            <w:tcW w:w="2887" w:type="dxa"/>
          </w:tcPr>
          <w:p w14:paraId="23C994F8" w14:textId="77777777" w:rsidR="004D4233" w:rsidRPr="009E0DE1" w:rsidRDefault="004D4233" w:rsidP="00B612E8">
            <w:pPr>
              <w:pStyle w:val="TAL"/>
            </w:pPr>
            <w:r w:rsidRPr="009E0DE1">
              <w:t>(Note 1) (Note 2)</w:t>
            </w:r>
          </w:p>
        </w:tc>
      </w:tr>
      <w:tr w:rsidR="004D4233" w:rsidRPr="009E0DE1" w14:paraId="63B46C07" w14:textId="77777777" w:rsidTr="00B612E8">
        <w:trPr>
          <w:jc w:val="center"/>
        </w:trPr>
        <w:tc>
          <w:tcPr>
            <w:tcW w:w="2463" w:type="dxa"/>
          </w:tcPr>
          <w:p w14:paraId="3E4EA4E8" w14:textId="77777777" w:rsidR="004D4233" w:rsidRPr="009E0DE1" w:rsidRDefault="004D4233" w:rsidP="00B612E8">
            <w:pPr>
              <w:pStyle w:val="TAL"/>
            </w:pPr>
            <w:r w:rsidRPr="009E0DE1">
              <w:t>PDU Session Type</w:t>
            </w:r>
          </w:p>
        </w:tc>
        <w:tc>
          <w:tcPr>
            <w:tcW w:w="2890" w:type="dxa"/>
          </w:tcPr>
          <w:p w14:paraId="6A191C50" w14:textId="77777777" w:rsidR="004D4233" w:rsidRPr="009E0DE1" w:rsidRDefault="004D4233" w:rsidP="00B612E8">
            <w:pPr>
              <w:pStyle w:val="TAL"/>
            </w:pPr>
            <w:r w:rsidRPr="009E0DE1">
              <w:t>No</w:t>
            </w:r>
          </w:p>
        </w:tc>
        <w:tc>
          <w:tcPr>
            <w:tcW w:w="2887" w:type="dxa"/>
          </w:tcPr>
          <w:p w14:paraId="60602691" w14:textId="77777777" w:rsidR="004D4233" w:rsidRPr="009E0DE1" w:rsidRDefault="004D4233" w:rsidP="00B612E8">
            <w:pPr>
              <w:pStyle w:val="TAL"/>
            </w:pPr>
            <w:r w:rsidRPr="009E0DE1">
              <w:t>(Note 1)</w:t>
            </w:r>
          </w:p>
        </w:tc>
      </w:tr>
      <w:tr w:rsidR="004D4233" w:rsidRPr="009E0DE1" w14:paraId="08274A54" w14:textId="77777777" w:rsidTr="00B612E8">
        <w:trPr>
          <w:jc w:val="center"/>
        </w:trPr>
        <w:tc>
          <w:tcPr>
            <w:tcW w:w="2463" w:type="dxa"/>
          </w:tcPr>
          <w:p w14:paraId="1BA14334" w14:textId="77777777" w:rsidR="004D4233" w:rsidRPr="009E0DE1" w:rsidRDefault="004D4233" w:rsidP="00B612E8">
            <w:pPr>
              <w:pStyle w:val="TAL"/>
            </w:pPr>
            <w:r w:rsidRPr="009E0DE1">
              <w:t>SSC mode</w:t>
            </w:r>
          </w:p>
        </w:tc>
        <w:tc>
          <w:tcPr>
            <w:tcW w:w="2890" w:type="dxa"/>
          </w:tcPr>
          <w:p w14:paraId="149BE2A2" w14:textId="77777777" w:rsidR="004D4233" w:rsidRPr="009E0DE1" w:rsidRDefault="004D4233" w:rsidP="00B612E8">
            <w:pPr>
              <w:pStyle w:val="TAL"/>
            </w:pPr>
            <w:r w:rsidRPr="009E0DE1">
              <w:t>No</w:t>
            </w:r>
          </w:p>
        </w:tc>
        <w:tc>
          <w:tcPr>
            <w:tcW w:w="2887" w:type="dxa"/>
          </w:tcPr>
          <w:p w14:paraId="3B5211EE" w14:textId="77777777" w:rsidR="004D4233" w:rsidRPr="009E0DE1" w:rsidRDefault="004D4233" w:rsidP="00B612E8">
            <w:pPr>
              <w:pStyle w:val="TAL"/>
            </w:pPr>
            <w:r w:rsidRPr="009E0DE1">
              <w:t>(Note 2)</w:t>
            </w:r>
          </w:p>
          <w:p w14:paraId="5686B053" w14:textId="77777777" w:rsidR="004D4233" w:rsidRPr="009E0DE1" w:rsidRDefault="004D4233" w:rsidP="00B612E8">
            <w:pPr>
              <w:pStyle w:val="TAL"/>
            </w:pPr>
            <w:r w:rsidRPr="009E0DE1">
              <w:t>The semantics of Service and Session Continuity mode is defined in clause 5.6.9.2</w:t>
            </w:r>
          </w:p>
        </w:tc>
      </w:tr>
      <w:tr w:rsidR="004D4233" w:rsidRPr="009E0DE1" w14:paraId="44673F82" w14:textId="77777777" w:rsidTr="00B612E8">
        <w:trPr>
          <w:jc w:val="center"/>
        </w:trPr>
        <w:tc>
          <w:tcPr>
            <w:tcW w:w="2463" w:type="dxa"/>
          </w:tcPr>
          <w:p w14:paraId="665B3AC0" w14:textId="77777777" w:rsidR="004D4233" w:rsidRPr="009E0DE1" w:rsidRDefault="004D4233" w:rsidP="00B612E8">
            <w:pPr>
              <w:pStyle w:val="TAL"/>
            </w:pPr>
            <w:r w:rsidRPr="009E0DE1">
              <w:t>PDU Session Id</w:t>
            </w:r>
          </w:p>
        </w:tc>
        <w:tc>
          <w:tcPr>
            <w:tcW w:w="2890" w:type="dxa"/>
          </w:tcPr>
          <w:p w14:paraId="54E9C778" w14:textId="77777777" w:rsidR="004D4233" w:rsidRPr="009E0DE1" w:rsidRDefault="004D4233" w:rsidP="00B612E8">
            <w:pPr>
              <w:pStyle w:val="TAL"/>
            </w:pPr>
            <w:r w:rsidRPr="009E0DE1">
              <w:t>No</w:t>
            </w:r>
          </w:p>
        </w:tc>
        <w:tc>
          <w:tcPr>
            <w:tcW w:w="2887" w:type="dxa"/>
          </w:tcPr>
          <w:p w14:paraId="279619C4" w14:textId="77777777" w:rsidR="004D4233" w:rsidRPr="009E0DE1" w:rsidRDefault="004D4233" w:rsidP="00B612E8">
            <w:pPr>
              <w:pStyle w:val="TAL"/>
            </w:pPr>
          </w:p>
        </w:tc>
      </w:tr>
      <w:tr w:rsidR="004D4233" w:rsidRPr="009E0DE1" w14:paraId="520E3D18" w14:textId="77777777" w:rsidTr="00B612E8">
        <w:trPr>
          <w:jc w:val="center"/>
        </w:trPr>
        <w:tc>
          <w:tcPr>
            <w:tcW w:w="2463" w:type="dxa"/>
          </w:tcPr>
          <w:p w14:paraId="47FC26C2" w14:textId="77777777" w:rsidR="004D4233" w:rsidRPr="009E0DE1" w:rsidRDefault="004D4233" w:rsidP="00B612E8">
            <w:pPr>
              <w:pStyle w:val="TAL"/>
            </w:pPr>
            <w:r w:rsidRPr="009E0DE1">
              <w:t>User Plane Security Enforcement information</w:t>
            </w:r>
          </w:p>
        </w:tc>
        <w:tc>
          <w:tcPr>
            <w:tcW w:w="2890" w:type="dxa"/>
          </w:tcPr>
          <w:p w14:paraId="2F67B3B9" w14:textId="77777777" w:rsidR="004D4233" w:rsidRPr="009E0DE1" w:rsidRDefault="004D4233" w:rsidP="00B612E8">
            <w:pPr>
              <w:pStyle w:val="TAL"/>
            </w:pPr>
            <w:r w:rsidRPr="009E0DE1">
              <w:t>No</w:t>
            </w:r>
          </w:p>
        </w:tc>
        <w:tc>
          <w:tcPr>
            <w:tcW w:w="2887" w:type="dxa"/>
          </w:tcPr>
          <w:p w14:paraId="3866927B" w14:textId="77777777" w:rsidR="004D4233" w:rsidRPr="009E0DE1" w:rsidRDefault="004D4233" w:rsidP="00B612E8">
            <w:pPr>
              <w:pStyle w:val="TAL"/>
            </w:pPr>
            <w:r w:rsidRPr="009E0DE1">
              <w:t>(Note 3)</w:t>
            </w:r>
          </w:p>
        </w:tc>
      </w:tr>
      <w:tr w:rsidR="004D4233" w:rsidRPr="009E0DE1" w14:paraId="1D48FC91" w14:textId="77777777" w:rsidTr="00B612E8">
        <w:trPr>
          <w:jc w:val="center"/>
        </w:trPr>
        <w:tc>
          <w:tcPr>
            <w:tcW w:w="2463" w:type="dxa"/>
          </w:tcPr>
          <w:p w14:paraId="074A9558" w14:textId="77777777" w:rsidR="004D4233" w:rsidRPr="009E0DE1" w:rsidRDefault="004D4233" w:rsidP="00B612E8">
            <w:pPr>
              <w:pStyle w:val="TAL"/>
            </w:pPr>
            <w:r>
              <w:t>Multi-access PDU Connectivity Service</w:t>
            </w:r>
          </w:p>
        </w:tc>
        <w:tc>
          <w:tcPr>
            <w:tcW w:w="2890" w:type="dxa"/>
          </w:tcPr>
          <w:p w14:paraId="534FF95B" w14:textId="77777777" w:rsidR="004D4233" w:rsidRPr="009E0DE1" w:rsidRDefault="004D4233" w:rsidP="00B612E8">
            <w:pPr>
              <w:pStyle w:val="TAL"/>
            </w:pPr>
            <w:r>
              <w:t>No</w:t>
            </w:r>
          </w:p>
        </w:tc>
        <w:tc>
          <w:tcPr>
            <w:tcW w:w="2887" w:type="dxa"/>
          </w:tcPr>
          <w:p w14:paraId="3E1DEE3A" w14:textId="77777777" w:rsidR="004D4233" w:rsidRPr="009E0DE1" w:rsidRDefault="004D4233" w:rsidP="00B612E8">
            <w:pPr>
              <w:pStyle w:val="TAL"/>
            </w:pPr>
            <w:r>
              <w:t>Indicates if the PDU Session provides multi-access PDU Connectivity Service or not.</w:t>
            </w:r>
          </w:p>
        </w:tc>
      </w:tr>
      <w:tr w:rsidR="004D4233" w:rsidRPr="009E0DE1" w14:paraId="517B00AB" w14:textId="77777777" w:rsidTr="00B612E8">
        <w:trPr>
          <w:jc w:val="center"/>
        </w:trPr>
        <w:tc>
          <w:tcPr>
            <w:tcW w:w="8240" w:type="dxa"/>
            <w:gridSpan w:val="3"/>
          </w:tcPr>
          <w:p w14:paraId="140E03D2" w14:textId="77777777" w:rsidR="004D4233" w:rsidRPr="009E0DE1" w:rsidRDefault="004D4233" w:rsidP="00B612E8">
            <w:pPr>
              <w:pStyle w:val="TAN"/>
            </w:pPr>
            <w:r w:rsidRPr="009E0DE1">
              <w:t>NOTE 1:</w:t>
            </w:r>
            <w:r w:rsidRPr="009E0DE1">
              <w:tab/>
              <w:t>If it is not provided by the UE, the network determines the parameter based on default information received in user subscription. Subscription to different DNN(s) and S-NSSAI(s) may correspond to different default SSC modes and different default PDU Session Types</w:t>
            </w:r>
          </w:p>
          <w:p w14:paraId="78B54B27" w14:textId="77777777" w:rsidR="004D4233" w:rsidRPr="009E0DE1" w:rsidRDefault="004D4233" w:rsidP="00B612E8">
            <w:pPr>
              <w:pStyle w:val="TAN"/>
            </w:pPr>
            <w:r w:rsidRPr="009E0DE1">
              <w:t>NOTE 2:</w:t>
            </w:r>
            <w:r w:rsidRPr="009E0DE1">
              <w:tab/>
              <w:t>S-NSSAI and DNN are used by AMF to select a SMF to handle a new session. Refer to clause 6.3.2.</w:t>
            </w:r>
          </w:p>
          <w:p w14:paraId="5E111C64" w14:textId="77777777" w:rsidR="004D4233" w:rsidRPr="009E0DE1" w:rsidRDefault="004D4233" w:rsidP="00B612E8">
            <w:pPr>
              <w:pStyle w:val="TAN"/>
            </w:pPr>
            <w:r w:rsidRPr="009E0DE1">
              <w:t>NOTE 3:</w:t>
            </w:r>
            <w:r w:rsidRPr="009E0DE1">
              <w:tab/>
              <w:t>User Plane Security Enforcement information is defined in clause 5.10.3.</w:t>
            </w:r>
          </w:p>
        </w:tc>
      </w:tr>
    </w:tbl>
    <w:p w14:paraId="76D57FE0" w14:textId="77777777" w:rsidR="004D4233" w:rsidRPr="009E0DE1" w:rsidRDefault="004D4233" w:rsidP="004D4233">
      <w:pPr>
        <w:pStyle w:val="FP"/>
      </w:pPr>
    </w:p>
    <w:p w14:paraId="7797B9D2" w14:textId="77777777" w:rsidR="004D4233" w:rsidRPr="009E0DE1" w:rsidRDefault="004D4233" w:rsidP="004D4233">
      <w:r w:rsidRPr="009E0DE1">
        <w:t>Subscription Information may include a wildcard DNN per subscribed S-NSSAI: when a wildcard DNN is associated with a subscribed S-NSSAI, the subscription allows, for this S-NSSAI, the UE to establish a PDU Session using any DNN value.</w:t>
      </w:r>
    </w:p>
    <w:p w14:paraId="12C09A76" w14:textId="77777777" w:rsidR="004D4233" w:rsidRPr="009E0DE1" w:rsidRDefault="004D4233" w:rsidP="004D4233">
      <w:pPr>
        <w:pStyle w:val="NO"/>
      </w:pPr>
      <w:r w:rsidRPr="009E0DE1">
        <w:t>NOTE 3:</w:t>
      </w:r>
      <w:r w:rsidRPr="009E0DE1">
        <w:tab/>
        <w:t>The SMF is made aware whether the DNN of a PDU Session being established corresponds to an explicitly subscribed DNN or corresponds to a wildcard</w:t>
      </w:r>
      <w:r>
        <w:t xml:space="preserve"> DNN</w:t>
      </w:r>
      <w:r w:rsidRPr="009E0DE1">
        <w:t>. Thus</w:t>
      </w:r>
      <w:r>
        <w:t>,</w:t>
      </w:r>
      <w:r w:rsidRPr="009E0DE1">
        <w:t xml:space="preserve"> the SMF can reject a PDU Session establishment if the DNN of the PDU Session is not part of explicitly subscribed DNN(s) and local policies in the SMF require UE to have a subscription to this DNN.</w:t>
      </w:r>
    </w:p>
    <w:p w14:paraId="01F26D60" w14:textId="77777777" w:rsidR="004D4233" w:rsidRPr="009E0DE1" w:rsidRDefault="004D4233" w:rsidP="004D4233">
      <w:r w:rsidRPr="009E0DE1">
        <w:t>A UE may establish multiple PDU Sessions, to the same data network or to different data networks, via</w:t>
      </w:r>
      <w:r w:rsidRPr="009E0DE1">
        <w:rPr>
          <w:rFonts w:eastAsia="SimSun"/>
          <w:lang w:eastAsia="zh-CN"/>
        </w:rPr>
        <w:t xml:space="preserve"> </w:t>
      </w:r>
      <w:r w:rsidRPr="009E0DE1">
        <w:t>3GPP and via and Non-3GPP access networks at the same time.</w:t>
      </w:r>
    </w:p>
    <w:p w14:paraId="4C5A9A72" w14:textId="77777777" w:rsidR="004D4233" w:rsidRPr="009E0DE1" w:rsidRDefault="004D4233" w:rsidP="004D4233">
      <w:r w:rsidRPr="009E0DE1">
        <w:t>A UE may establish multiple PDU Sessions to the same Data Network and served by different UPF terminating N6.</w:t>
      </w:r>
    </w:p>
    <w:p w14:paraId="4AE3E573" w14:textId="77777777" w:rsidR="004D4233" w:rsidRPr="009E0DE1" w:rsidRDefault="004D4233" w:rsidP="004D4233">
      <w:r w:rsidRPr="009E0DE1">
        <w:t>A UE with multiple established PDU Sessions may be served by different SMF.</w:t>
      </w:r>
    </w:p>
    <w:p w14:paraId="23E65C0C" w14:textId="77777777" w:rsidR="004D4233" w:rsidRPr="009E0DE1" w:rsidRDefault="004D4233" w:rsidP="004D4233">
      <w:r w:rsidRPr="009E0DE1">
        <w:t>The SMF shall be registered and deregistered on a per PDU Session granularity in the UDM.</w:t>
      </w:r>
    </w:p>
    <w:p w14:paraId="57660815" w14:textId="77777777" w:rsidR="004D4233" w:rsidRPr="009E0DE1" w:rsidRDefault="004D4233" w:rsidP="004D4233">
      <w:r w:rsidRPr="009E0DE1">
        <w:t>The user plane paths of different PDU Sessions (to the same or to different DNN) belonging to the same UE may be completely disjoint between the AN and the UPF interfacing with the DN.</w:t>
      </w:r>
    </w:p>
    <w:p w14:paraId="0050F1AA" w14:textId="77777777" w:rsidR="004D4233" w:rsidRDefault="004D4233" w:rsidP="004D4233">
      <w:r>
        <w:t>When the SMF cannot control the UPF terminating the N3 interface used by a PDU Session and SSC mode 2/3 procedures are not applied to the PDU Session, an I-SMF is inserted between the SMF and the AMF and handling of PDU Session(s) is described in the clause 5.27.</w:t>
      </w:r>
    </w:p>
    <w:p w14:paraId="3C53A6AE" w14:textId="77777777" w:rsidR="004D4233" w:rsidRPr="009E0DE1" w:rsidRDefault="004D4233" w:rsidP="004D4233">
      <w:pPr>
        <w:pStyle w:val="NO"/>
      </w:pPr>
      <w:r w:rsidRPr="009E0DE1">
        <w:t>NOTE 4:</w:t>
      </w:r>
      <w:r w:rsidRPr="009E0DE1">
        <w:tab/>
        <w:t xml:space="preserve">User Plane resources for PDU Sessions of a UE, except for regulatory prioritized service like Emergency Services and MPS, can be deactivated by the </w:t>
      </w:r>
      <w:r w:rsidRPr="009E0DE1">
        <w:rPr>
          <w:lang w:eastAsia="zh-CN"/>
        </w:rPr>
        <w:t>SMF</w:t>
      </w:r>
      <w:r w:rsidRPr="009E0DE1">
        <w:t xml:space="preserve"> </w:t>
      </w:r>
      <w:r w:rsidRPr="009E0DE1">
        <w:rPr>
          <w:lang w:eastAsia="zh-CN"/>
        </w:rPr>
        <w:t>if</w:t>
      </w:r>
      <w:r w:rsidRPr="009E0DE1">
        <w:t xml:space="preserve"> </w:t>
      </w:r>
      <w:r w:rsidRPr="009E0DE1">
        <w:rPr>
          <w:lang w:eastAsia="zh-CN"/>
        </w:rPr>
        <w:t>the</w:t>
      </w:r>
      <w:r w:rsidRPr="009E0DE1">
        <w:t xml:space="preserve"> UE </w:t>
      </w:r>
      <w:r w:rsidRPr="009E0DE1">
        <w:rPr>
          <w:lang w:eastAsia="zh-CN"/>
        </w:rPr>
        <w:t>is only reachable</w:t>
      </w:r>
      <w:r w:rsidRPr="009E0DE1">
        <w:t xml:space="preserve"> for regulatory prioritized service</w:t>
      </w:r>
      <w:r w:rsidRPr="009E0DE1">
        <w:rPr>
          <w:lang w:eastAsia="zh-CN"/>
        </w:rPr>
        <w:t>s</w:t>
      </w:r>
      <w:r w:rsidRPr="009E0DE1">
        <w:t>.</w:t>
      </w:r>
    </w:p>
    <w:bookmarkEnd w:id="426"/>
    <w:bookmarkEnd w:id="427"/>
    <w:p w14:paraId="702E2339" w14:textId="77777777" w:rsidR="004D4233" w:rsidRDefault="004D4233" w:rsidP="004D4233">
      <w:pPr>
        <w:rPr>
          <w:noProof/>
        </w:rPr>
      </w:pPr>
    </w:p>
    <w:p w14:paraId="350A2AE8" w14:textId="77777777" w:rsidR="004D4233" w:rsidRDefault="004D4233" w:rsidP="004D4233">
      <w:pPr>
        <w:rPr>
          <w:noProof/>
        </w:rPr>
      </w:pPr>
    </w:p>
    <w:p w14:paraId="621CE105" w14:textId="77777777" w:rsidR="004D4233" w:rsidRPr="008C362F" w:rsidRDefault="004D4233" w:rsidP="004D423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08F15563" w14:textId="77777777" w:rsidR="004D4233" w:rsidRDefault="004D4233" w:rsidP="004D4233">
      <w:pPr>
        <w:rPr>
          <w:noProof/>
        </w:rPr>
      </w:pPr>
    </w:p>
    <w:p w14:paraId="2D655EE7" w14:textId="77777777" w:rsidR="004D4233" w:rsidRDefault="004D4233" w:rsidP="004D4233">
      <w:pPr>
        <w:rPr>
          <w:noProof/>
        </w:rPr>
      </w:pPr>
    </w:p>
    <w:p w14:paraId="24F696A4" w14:textId="77777777" w:rsidR="004D4233" w:rsidRDefault="004D4233" w:rsidP="004D4233">
      <w:pPr>
        <w:rPr>
          <w:noProof/>
        </w:rPr>
      </w:pPr>
    </w:p>
    <w:p w14:paraId="22FDD970" w14:textId="77777777" w:rsidR="004D4233" w:rsidRDefault="004D4233" w:rsidP="004D4233">
      <w:pPr>
        <w:pStyle w:val="Heading3"/>
      </w:pPr>
      <w:bookmarkStart w:id="432" w:name="_Toc5026431"/>
      <w:r>
        <w:t>5.29.4</w:t>
      </w:r>
      <w:r>
        <w:tab/>
        <w:t>User Plane handling</w:t>
      </w:r>
      <w:bookmarkEnd w:id="432"/>
    </w:p>
    <w:p w14:paraId="7F8B5894" w14:textId="77777777" w:rsidR="004D4233" w:rsidRDefault="004D4233" w:rsidP="004D4233">
      <w:r>
        <w:t>User Plane management as defined for 5GS in clause 5.8 is applicable to 5G-LAN-type services with the following clarifications:</w:t>
      </w:r>
    </w:p>
    <w:p w14:paraId="1FD21D21" w14:textId="77777777" w:rsidR="004D4233" w:rsidRDefault="004D4233" w:rsidP="004D4233">
      <w:pPr>
        <w:pStyle w:val="B1"/>
      </w:pPr>
      <w:r>
        <w:t>-</w:t>
      </w:r>
      <w:r>
        <w:tab/>
        <w:t>There are three types of traffic forwarding methods for 5G-LAN communication:</w:t>
      </w:r>
    </w:p>
    <w:p w14:paraId="5AB43C1A" w14:textId="77777777" w:rsidR="004D4233" w:rsidRDefault="004D4233" w:rsidP="004D4233">
      <w:pPr>
        <w:pStyle w:val="B2"/>
      </w:pPr>
      <w:r>
        <w:t>-</w:t>
      </w:r>
      <w:r>
        <w:tab/>
        <w:t>N6-based, where the UL/DL traffic for the 5G-LAN communication is forwarded to/from the DN;</w:t>
      </w:r>
    </w:p>
    <w:p w14:paraId="4F72855D" w14:textId="77777777" w:rsidR="004D4233" w:rsidRDefault="004D4233" w:rsidP="004D4233">
      <w:pPr>
        <w:pStyle w:val="B2"/>
      </w:pPr>
      <w:r>
        <w:t>-</w:t>
      </w:r>
      <w:r>
        <w:tab/>
        <w:t>N</w:t>
      </w:r>
      <w:ins w:id="433" w:author="LTHBM0" w:date="2019-05-07T12:16:00Z">
        <w:r>
          <w:t>19</w:t>
        </w:r>
      </w:ins>
      <w:del w:id="434" w:author="LTHBM0" w:date="2019-05-07T12:16:00Z">
        <w:r w:rsidDel="00005BB1">
          <w:delText>x</w:delText>
        </w:r>
      </w:del>
      <w:r>
        <w:t>-based, where the UL/DL traffic for the 5G-LAN communication is forwarded between PSA UPFs of different PDU sessions via N</w:t>
      </w:r>
      <w:ins w:id="435" w:author="LTHBM0" w:date="2019-05-07T12:16:00Z">
        <w:r>
          <w:t>19</w:t>
        </w:r>
      </w:ins>
      <w:del w:id="436" w:author="LTHBM0" w:date="2019-05-07T12:16:00Z">
        <w:r w:rsidDel="00005BB1">
          <w:delText>x</w:delText>
        </w:r>
      </w:del>
      <w:r>
        <w:t>.</w:t>
      </w:r>
    </w:p>
    <w:p w14:paraId="77732B68" w14:textId="77777777" w:rsidR="004D4233" w:rsidRDefault="004D4233" w:rsidP="004D4233">
      <w:pPr>
        <w:pStyle w:val="B2"/>
      </w:pPr>
      <w:r>
        <w:t>-</w:t>
      </w:r>
      <w:r>
        <w:tab/>
        <w:t xml:space="preserve">Local switch, where traffic is locally forwarded by a single UPF if this UPF is the common PSA UPF of different PDU Sessions for the same 5G </w:t>
      </w:r>
      <w:del w:id="437" w:author="LTHBM0" w:date="2019-05-07T12:16:00Z">
        <w:r w:rsidDel="00005BB1">
          <w:delText xml:space="preserve">LAN </w:delText>
        </w:r>
      </w:del>
      <w:ins w:id="438" w:author="LTHBM0" w:date="2019-05-07T12:16:00Z">
        <w:r>
          <w:t xml:space="preserve">VN </w:t>
        </w:r>
      </w:ins>
      <w:r>
        <w:t>group.</w:t>
      </w:r>
    </w:p>
    <w:p w14:paraId="185520D5" w14:textId="77777777" w:rsidR="004D4233" w:rsidRDefault="004D4233" w:rsidP="004D4233">
      <w:pPr>
        <w:pStyle w:val="B1"/>
      </w:pPr>
      <w:r>
        <w:t>-</w:t>
      </w:r>
      <w:r>
        <w:tab/>
        <w:t xml:space="preserve">The SMF handles the user plane paths of </w:t>
      </w:r>
      <w:del w:id="439" w:author="LTHBM0" w:date="2019-05-07T12:17:00Z">
        <w:r w:rsidDel="00005BB1">
          <w:delText xml:space="preserve">the </w:delText>
        </w:r>
      </w:del>
      <w:ins w:id="440" w:author="LTHBM0" w:date="2019-05-07T12:17:00Z">
        <w:r>
          <w:t xml:space="preserve">a </w:t>
        </w:r>
      </w:ins>
      <w:r>
        <w:t>5G</w:t>
      </w:r>
      <w:ins w:id="441" w:author="LTHBM0" w:date="2019-05-07T12:17:00Z">
        <w:r>
          <w:t xml:space="preserve"> </w:t>
        </w:r>
      </w:ins>
      <w:del w:id="442" w:author="LTHBM0" w:date="2019-05-07T12:17:00Z">
        <w:r w:rsidDel="00005BB1">
          <w:delText xml:space="preserve">LAN </w:delText>
        </w:r>
      </w:del>
      <w:ins w:id="443" w:author="LTHBM0" w:date="2019-05-07T12:17:00Z">
        <w:r>
          <w:t xml:space="preserve">VN </w:t>
        </w:r>
      </w:ins>
      <w:r>
        <w:t>group, including:</w:t>
      </w:r>
    </w:p>
    <w:p w14:paraId="14D93C29" w14:textId="77777777" w:rsidR="004D4233" w:rsidRDefault="004D4233" w:rsidP="004D4233">
      <w:pPr>
        <w:pStyle w:val="B2"/>
      </w:pPr>
      <w:r>
        <w:t>-</w:t>
      </w:r>
      <w:r>
        <w:tab/>
        <w:t>Establishing N</w:t>
      </w:r>
      <w:ins w:id="444" w:author="LTHBM0" w:date="2019-05-07T12:17:00Z">
        <w:r>
          <w:t>19</w:t>
        </w:r>
      </w:ins>
      <w:del w:id="445" w:author="LTHBM0" w:date="2019-05-07T12:17:00Z">
        <w:r w:rsidDel="00005BB1">
          <w:delText>x</w:delText>
        </w:r>
      </w:del>
      <w:r>
        <w:t xml:space="preserve"> tunnels between PSA UPFs to support N</w:t>
      </w:r>
      <w:ins w:id="446" w:author="LTHBM0" w:date="2019-05-07T12:17:00Z">
        <w:r>
          <w:t>19</w:t>
        </w:r>
      </w:ins>
      <w:del w:id="447" w:author="LTHBM0" w:date="2019-05-07T12:17:00Z">
        <w:r w:rsidDel="00B02330">
          <w:delText>x</w:delText>
        </w:r>
      </w:del>
      <w:r>
        <w:t>-based traffic forwarding.</w:t>
      </w:r>
    </w:p>
    <w:p w14:paraId="6CE5ADE2" w14:textId="77777777" w:rsidR="004D4233" w:rsidRDefault="004D4233" w:rsidP="004D4233">
      <w:pPr>
        <w:pStyle w:val="B1"/>
      </w:pPr>
      <w:r>
        <w:t>-</w:t>
      </w:r>
      <w:r>
        <w:tab/>
        <w:t>For Ethernet PDU Session, the SMF may instruct the UPF(s) classify frames based on VLAN tags, and to add and remove VLAN tags, on frames received and sent on N6, as described in clause 5.6.10.2.</w:t>
      </w:r>
    </w:p>
    <w:p w14:paraId="424CB1C2" w14:textId="77777777" w:rsidR="004D4233" w:rsidRDefault="004D4233" w:rsidP="004D4233">
      <w:pPr>
        <w:pStyle w:val="NO"/>
      </w:pPr>
      <w:r>
        <w:t>NOTE:</w:t>
      </w:r>
      <w:r>
        <w:tab/>
        <w:t>For handling VLAN tags to traffic on N6, TSP ID could also be used as described in clause 6.2.2.6 of TS 23.503 [45].</w:t>
      </w:r>
    </w:p>
    <w:p w14:paraId="134C46A8" w14:textId="77777777" w:rsidR="004D4233" w:rsidRDefault="004D4233" w:rsidP="004D4233">
      <w:r>
        <w:t>Further description on User Plane management for 5G LAN groups is available in clause 5.8.2.13.</w:t>
      </w:r>
    </w:p>
    <w:p w14:paraId="703F5313" w14:textId="77777777" w:rsidR="004D4233" w:rsidDel="00B02330" w:rsidRDefault="004D4233" w:rsidP="004D4233">
      <w:pPr>
        <w:pStyle w:val="EditorsNote"/>
        <w:rPr>
          <w:del w:id="448" w:author="LTHBM0" w:date="2019-05-07T12:25:00Z"/>
        </w:rPr>
      </w:pPr>
      <w:del w:id="449" w:author="LTHBM0" w:date="2019-05-07T12:25:00Z">
        <w:r w:rsidDel="00B02330">
          <w:delText>Editor's note:</w:delText>
        </w:r>
        <w:r w:rsidDel="00B02330">
          <w:tab/>
          <w:delText>Whether PCF can indicate to SMF the allowed traffic forwarding methods for a 5G-LAN group is FFS.</w:delText>
        </w:r>
      </w:del>
    </w:p>
    <w:p w14:paraId="4862FB02" w14:textId="77777777" w:rsidR="004D4233" w:rsidRDefault="004D4233" w:rsidP="004D4233">
      <w:pPr>
        <w:pStyle w:val="Heading3"/>
        <w:rPr>
          <w:ins w:id="450" w:author="LTHBM0" w:date="2019-05-07T12:26:00Z"/>
        </w:rPr>
      </w:pPr>
      <w:ins w:id="451" w:author="LTHBM0" w:date="2019-05-07T12:26:00Z">
        <w:r>
          <w:t>5.29.x</w:t>
        </w:r>
        <w:r>
          <w:tab/>
          <w:t>Policy control</w:t>
        </w:r>
      </w:ins>
    </w:p>
    <w:p w14:paraId="1844665A" w14:textId="59887C5A" w:rsidR="004D4233" w:rsidRDefault="004D4233" w:rsidP="004D4233">
      <w:pPr>
        <w:rPr>
          <w:ins w:id="452" w:author="LTHBM0" w:date="2019-05-07T12:37:00Z"/>
          <w:noProof/>
        </w:rPr>
      </w:pPr>
      <w:ins w:id="453" w:author="LTHBM0" w:date="2019-05-07T12:26:00Z">
        <w:r>
          <w:rPr>
            <w:noProof/>
          </w:rPr>
          <w:t>PCF policies may depend on the (DNN, S-</w:t>
        </w:r>
      </w:ins>
      <w:ins w:id="454" w:author="LTHBM0" w:date="2019-05-07T12:27:00Z">
        <w:r>
          <w:rPr>
            <w:noProof/>
          </w:rPr>
          <w:t>NSSAI, Internal Group, PDU Session Type) associated with a 5G VN group</w:t>
        </w:r>
      </w:ins>
      <w:ins w:id="455" w:author="LTHBM0" w:date="2019-05-07T12:28:00Z">
        <w:r>
          <w:rPr>
            <w:noProof/>
          </w:rPr>
          <w:t xml:space="preserve">. </w:t>
        </w:r>
      </w:ins>
      <w:ins w:id="456" w:author="LTHBM0" w:date="2019-05-07T12:25:00Z">
        <w:r>
          <w:rPr>
            <w:noProof/>
          </w:rPr>
          <w:t xml:space="preserve">No specific </w:t>
        </w:r>
      </w:ins>
      <w:ins w:id="457" w:author="LTHBM0" w:date="2019-05-07T12:28:00Z">
        <w:r>
          <w:rPr>
            <w:noProof/>
          </w:rPr>
          <w:t xml:space="preserve">5G VN related parameter is added to PCC rules due to </w:t>
        </w:r>
      </w:ins>
      <w:ins w:id="458" w:author="LTHBM0" w:date="2019-05-07T12:25:00Z">
        <w:r>
          <w:rPr>
            <w:noProof/>
          </w:rPr>
          <w:t xml:space="preserve"> </w:t>
        </w:r>
      </w:ins>
      <w:ins w:id="459" w:author="LTHBM0" w:date="2019-05-07T12:29:00Z">
        <w:r>
          <w:rPr>
            <w:noProof/>
          </w:rPr>
          <w:t>the support o</w:t>
        </w:r>
      </w:ins>
      <w:ins w:id="460" w:author="LTHBM0" w:date="2019-05-07T12:30:00Z">
        <w:r>
          <w:rPr>
            <w:noProof/>
          </w:rPr>
          <w:t>f the 5G VN group functionality.</w:t>
        </w:r>
      </w:ins>
    </w:p>
    <w:p w14:paraId="64176874" w14:textId="5A832741" w:rsidR="004D4233" w:rsidRDefault="004D4233" w:rsidP="004D4233">
      <w:pPr>
        <w:rPr>
          <w:noProof/>
        </w:rPr>
      </w:pPr>
      <w:ins w:id="461" w:author="LTHBM0" w:date="2019-05-07T12:37:00Z">
        <w:r>
          <w:rPr>
            <w:noProof/>
          </w:rPr>
          <w:t xml:space="preserve">The PCF may </w:t>
        </w:r>
      </w:ins>
      <w:ins w:id="462" w:author="LTHBM0" w:date="2019-05-07T12:38:00Z">
        <w:r>
          <w:rPr>
            <w:noProof/>
          </w:rPr>
          <w:t>C</w:t>
        </w:r>
      </w:ins>
      <w:ins w:id="463" w:author="LTHBM0" w:date="2019-05-07T12:37:00Z">
        <w:r>
          <w:rPr>
            <w:noProof/>
          </w:rPr>
          <w:t xml:space="preserve">reate / </w:t>
        </w:r>
      </w:ins>
      <w:ins w:id="464" w:author="LTHBM0" w:date="2019-05-07T12:38:00Z">
        <w:r>
          <w:rPr>
            <w:noProof/>
          </w:rPr>
          <w:t>Update</w:t>
        </w:r>
      </w:ins>
      <w:ins w:id="465" w:author="LTHBM0" w:date="2019-05-07T12:37:00Z">
        <w:r>
          <w:rPr>
            <w:noProof/>
          </w:rPr>
          <w:t xml:space="preserve"> / </w:t>
        </w:r>
      </w:ins>
      <w:ins w:id="466" w:author="LTHBM0" w:date="2019-05-07T12:38:00Z">
        <w:r>
          <w:rPr>
            <w:noProof/>
          </w:rPr>
          <w:t>D</w:t>
        </w:r>
      </w:ins>
      <w:ins w:id="467" w:author="LTHBM0" w:date="2019-05-07T12:37:00Z">
        <w:r>
          <w:rPr>
            <w:noProof/>
          </w:rPr>
          <w:t xml:space="preserve">elete URSP rules </w:t>
        </w:r>
      </w:ins>
      <w:ins w:id="468" w:author="LTHBM0" w:date="2019-05-07T12:38:00Z">
        <w:r>
          <w:rPr>
            <w:noProof/>
          </w:rPr>
          <w:t xml:space="preserve">based on </w:t>
        </w:r>
        <w:r w:rsidRPr="004D4233">
          <w:rPr>
            <w:noProof/>
            <w:rPrChange w:id="469" w:author="LTHBM0" w:date="2019-05-07T12:39:00Z">
              <w:rPr>
                <w:highlight w:val="yellow"/>
              </w:rPr>
            </w:rPrChange>
          </w:rPr>
          <w:t>5G VN group membership</w:t>
        </w:r>
      </w:ins>
      <w:ins w:id="470" w:author="LTHBM0" w:date="2019-05-07T12:39:00Z">
        <w:r w:rsidRPr="004D4233">
          <w:rPr>
            <w:noProof/>
            <w:rPrChange w:id="471" w:author="LTHBM0" w:date="2019-05-07T12:39:00Z">
              <w:rPr>
                <w:highlight w:val="yellow"/>
              </w:rPr>
            </w:rPrChange>
          </w:rPr>
          <w:t xml:space="preserve"> and </w:t>
        </w:r>
      </w:ins>
      <w:ins w:id="472" w:author="LTHBM0" w:date="2019-05-07T12:38:00Z">
        <w:r w:rsidRPr="004D4233">
          <w:rPr>
            <w:noProof/>
            <w:rPrChange w:id="473" w:author="LTHBM0" w:date="2019-05-07T12:39:00Z">
              <w:rPr>
                <w:rFonts w:eastAsia="Malgun Gothic"/>
                <w:highlight w:val="yellow"/>
                <w:lang w:val="en-US" w:eastAsia="ko-KR"/>
              </w:rPr>
            </w:rPrChange>
          </w:rPr>
          <w:t>5G VN group data</w:t>
        </w:r>
      </w:ins>
      <w:ins w:id="474" w:author="LTHBM0" w:date="2019-05-07T12:39:00Z">
        <w:r w:rsidRPr="004D4233">
          <w:rPr>
            <w:noProof/>
            <w:rPrChange w:id="475" w:author="LTHBM0" w:date="2019-05-07T12:39:00Z">
              <w:rPr>
                <w:rFonts w:eastAsia="Malgun Gothic"/>
                <w:highlight w:val="yellow"/>
                <w:lang w:val="en-US" w:eastAsia="ko-KR"/>
              </w:rPr>
            </w:rPrChange>
          </w:rPr>
          <w:t>.</w:t>
        </w:r>
      </w:ins>
      <w:bookmarkStart w:id="476" w:name="_GoBack"/>
      <w:bookmarkEnd w:id="476"/>
    </w:p>
    <w:p w14:paraId="72B9C4AF" w14:textId="5BBB74AB" w:rsidR="004D4233" w:rsidRDefault="004D4233" w:rsidP="005E398F">
      <w:pPr>
        <w:pStyle w:val="B1"/>
      </w:pPr>
    </w:p>
    <w:p w14:paraId="4177B124" w14:textId="77777777" w:rsidR="004D4233" w:rsidRPr="00A737D7" w:rsidRDefault="004D4233" w:rsidP="005E398F">
      <w:pPr>
        <w:pStyle w:val="B1"/>
      </w:pPr>
    </w:p>
    <w:p w14:paraId="6857637B" w14:textId="77777777" w:rsidR="004D4233" w:rsidRPr="00A737D7" w:rsidRDefault="004D4233" w:rsidP="004D4233">
      <w:pPr>
        <w:jc w:val="center"/>
        <w:rPr>
          <w:noProof/>
          <w:color w:val="FF0000"/>
          <w:sz w:val="36"/>
        </w:rPr>
      </w:pPr>
      <w:r w:rsidRPr="00A737D7">
        <w:rPr>
          <w:noProof/>
          <w:color w:val="FF0000"/>
          <w:sz w:val="36"/>
        </w:rPr>
        <w:t>**** Next Change ****</w:t>
      </w:r>
    </w:p>
    <w:p w14:paraId="7321877B" w14:textId="27D396EF" w:rsidR="004D4233" w:rsidRDefault="004D4233" w:rsidP="004D4233"/>
    <w:p w14:paraId="7B521507" w14:textId="77777777" w:rsidR="004D4233" w:rsidRDefault="004D4233" w:rsidP="004D4233"/>
    <w:p w14:paraId="6A9F29CB" w14:textId="77777777" w:rsidR="004D4233" w:rsidRPr="004D4233" w:rsidRDefault="004D4233" w:rsidP="004D4233"/>
    <w:bookmarkEnd w:id="28"/>
    <w:p w14:paraId="2CBADCA1" w14:textId="23C728AC" w:rsidR="00620501" w:rsidRDefault="00620501" w:rsidP="00620501">
      <w:pPr>
        <w:jc w:val="center"/>
        <w:rPr>
          <w:noProof/>
          <w:color w:val="FF0000"/>
          <w:sz w:val="36"/>
        </w:rPr>
      </w:pPr>
      <w:r w:rsidRPr="00A737D7">
        <w:rPr>
          <w:noProof/>
          <w:color w:val="FF0000"/>
          <w:sz w:val="36"/>
        </w:rPr>
        <w:t>**** End of Changes ****</w:t>
      </w:r>
    </w:p>
    <w:p w14:paraId="2A7021CE" w14:textId="4AD48B0F" w:rsidR="00375B92" w:rsidRDefault="00375B92" w:rsidP="00620501">
      <w:pPr>
        <w:jc w:val="center"/>
        <w:rPr>
          <w:ins w:id="477" w:author="LTHBM0" w:date="2019-05-06T15:04:00Z"/>
          <w:noProof/>
          <w:color w:val="FF0000"/>
          <w:sz w:val="36"/>
        </w:rPr>
      </w:pPr>
      <w:r>
        <w:rPr>
          <w:noProof/>
          <w:color w:val="FF0000"/>
          <w:sz w:val="36"/>
        </w:rPr>
        <w:t xml:space="preserve">The text below will </w:t>
      </w:r>
      <w:r w:rsidR="00613FDB">
        <w:rPr>
          <w:noProof/>
          <w:color w:val="FF0000"/>
          <w:sz w:val="36"/>
        </w:rPr>
        <w:t>be used</w:t>
      </w:r>
      <w:r>
        <w:rPr>
          <w:noProof/>
          <w:color w:val="FF0000"/>
          <w:sz w:val="36"/>
        </w:rPr>
        <w:t xml:space="preserve"> to create a clean version of the CR (no change on change)</w:t>
      </w:r>
    </w:p>
    <w:p w14:paraId="0D370B5E" w14:textId="77777777" w:rsidR="00375B92" w:rsidRDefault="00375B92" w:rsidP="00375B92">
      <w:pPr>
        <w:pStyle w:val="Heading3"/>
      </w:pPr>
      <w:bookmarkStart w:id="478" w:name="_Toc5026429"/>
      <w:r>
        <w:t>5.29.2</w:t>
      </w:r>
      <w:r>
        <w:tab/>
        <w:t>5G LAN group management</w:t>
      </w:r>
      <w:bookmarkEnd w:id="478"/>
    </w:p>
    <w:p w14:paraId="13BBD4B1" w14:textId="77777777" w:rsidR="00375B92" w:rsidRDefault="00375B92" w:rsidP="00375B92">
      <w:r>
        <w:t>5G System supports 5G LAN Group Management can be configured by a network administrator or can be managed dynamically by AF.</w:t>
      </w:r>
    </w:p>
    <w:p w14:paraId="27DB3EFA" w14:textId="77777777" w:rsidR="00375B92" w:rsidRDefault="00375B92" w:rsidP="00375B92">
      <w:r>
        <w:t xml:space="preserve">The 5G LAN group member is uniquely </w:t>
      </w:r>
      <w:proofErr w:type="spellStart"/>
      <w:r>
        <w:t>identifed</w:t>
      </w:r>
      <w:proofErr w:type="spellEnd"/>
      <w:r>
        <w:t xml:space="preserve"> by GPSI. The group as described in clause 5.2.3.3.1 of TS 23.502 [3] is applicable to 5G LAN-type services.</w:t>
      </w:r>
    </w:p>
    <w:p w14:paraId="210BCAE6" w14:textId="77777777" w:rsidR="00375B92" w:rsidRDefault="00375B92" w:rsidP="00375B92">
      <w:proofErr w:type="gramStart"/>
      <w:r>
        <w:t>In order to</w:t>
      </w:r>
      <w:proofErr w:type="gramEnd"/>
      <w:r>
        <w:t xml:space="preserve"> support dynamic 5GLAN Group Management, the NEF exposes a set of service to manage (e.g. add/delete) 5G LAN group and 5G LAN member.</w:t>
      </w:r>
    </w:p>
    <w:p w14:paraId="5C73975E" w14:textId="77777777" w:rsidR="00375B92" w:rsidRDefault="00375B92" w:rsidP="00375B92">
      <w:r>
        <w:t>The 5G LAN group configuration is either provided by OA&amp;M or provided by an AF to the NEF. The 5G LAN group configuration is stored in the UDR.</w:t>
      </w:r>
    </w:p>
    <w:p w14:paraId="5982EBBB" w14:textId="77777777" w:rsidR="00375B92" w:rsidRDefault="00375B92" w:rsidP="00375B92">
      <w:r>
        <w:t>When configuration is provided by an AF, the NEF service operations information flow procedure described in TS 23.502 [3] clause 4.15.6.2 applies. The 5G LAN group configuration in UDR may include the following parameters: GPSI (i.e. UE Identities of the 5G LAN group), PDU session type, DNN, S-NSSAI.</w:t>
      </w:r>
    </w:p>
    <w:p w14:paraId="0E9A4512" w14:textId="77777777" w:rsidR="00375B92" w:rsidRDefault="00375B92" w:rsidP="00375B92">
      <w:r>
        <w:t xml:space="preserve">The </w:t>
      </w:r>
      <w:proofErr w:type="gramStart"/>
      <w:r>
        <w:t>third party</w:t>
      </w:r>
      <w:proofErr w:type="gramEnd"/>
      <w:r>
        <w:t xml:space="preserve"> AF may update the UE Identities of the 5G LAN group at any time after the initial provisioning.</w:t>
      </w:r>
    </w:p>
    <w:p w14:paraId="4F5878BD" w14:textId="77777777" w:rsidR="00375B92" w:rsidRDefault="00375B92" w:rsidP="00375B92">
      <w:pPr>
        <w:pStyle w:val="EditorsNote"/>
      </w:pPr>
      <w:r>
        <w:t>Editor's note:</w:t>
      </w:r>
      <w:r>
        <w:tab/>
        <w:t xml:space="preserve">Relation between DNN and 5G LAN group, e.g. whether and how a 1:1 and/or </w:t>
      </w:r>
      <w:proofErr w:type="gramStart"/>
      <w:r>
        <w:t>1:N</w:t>
      </w:r>
      <w:proofErr w:type="gramEnd"/>
      <w:r>
        <w:t xml:space="preserve"> relation is supported, is FFS.</w:t>
      </w:r>
    </w:p>
    <w:p w14:paraId="101CC327" w14:textId="77777777" w:rsidR="00375B92" w:rsidRDefault="00375B92" w:rsidP="00375B92">
      <w:r>
        <w:t>The PCF delivers 5G LAN group configuration information (DNN, S-NSSAI, PDU session type) to the UE for each GPSI that belongs to a 5G-LAN group. The 5G LAN group configuration information is delivered in the URSP from the PCF to the UE using the UE Configuration Update procedure for transparent UE Policy delivery as described in TS 23.502 [3] clause 4.2.4.3 and TS 23.503 [45] clause 6.1.2.2.</w:t>
      </w:r>
    </w:p>
    <w:p w14:paraId="2DC40193" w14:textId="77777777" w:rsidR="00375B92" w:rsidRPr="00620501" w:rsidRDefault="00375B92" w:rsidP="00620501">
      <w:pPr>
        <w:jc w:val="center"/>
        <w:rPr>
          <w:noProof/>
          <w:color w:val="FF0000"/>
          <w:sz w:val="36"/>
        </w:rPr>
      </w:pPr>
    </w:p>
    <w:sectPr w:rsidR="00375B92" w:rsidRPr="00620501"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10" w:author="LTHBM0" w:date="2019-05-06T14:51:00Z" w:initials="LTHBM0">
    <w:p w14:paraId="66320844" w14:textId="77777777" w:rsidR="00D9779D" w:rsidRDefault="00D9779D">
      <w:pPr>
        <w:pStyle w:val="CommentText"/>
      </w:pPr>
      <w:r>
        <w:rPr>
          <w:rStyle w:val="CommentReference"/>
        </w:rPr>
        <w:annotationRef/>
      </w:r>
      <w:r w:rsidR="009E0423">
        <w:rPr>
          <w:noProof/>
        </w:rPr>
        <w:t>SUPI is also an identifier</w:t>
      </w:r>
    </w:p>
  </w:comment>
  <w:comment w:id="152" w:author="LTHBM0" w:date="2019-05-06T15:06:00Z" w:initials="LTHBM0">
    <w:p w14:paraId="774F7441" w14:textId="4EB4DE02" w:rsidR="00375B92" w:rsidRDefault="00375B92">
      <w:pPr>
        <w:pStyle w:val="CommentText"/>
      </w:pPr>
      <w:r>
        <w:rPr>
          <w:rStyle w:val="CommentReference"/>
        </w:rPr>
        <w:annotationRef/>
      </w:r>
      <w:r>
        <w:t xml:space="preserve">Redundant with </w:t>
      </w:r>
      <w:r w:rsidR="004A26E2">
        <w:t xml:space="preserve">23.502 </w:t>
      </w:r>
      <w:r w:rsidR="004A26E2" w:rsidRPr="00B612E8">
        <w:rPr>
          <w:rFonts w:eastAsia="Malgun Gothic"/>
          <w:highlight w:val="yellow"/>
          <w:lang w:eastAsia="ko-KR"/>
        </w:rPr>
        <w:t xml:space="preserve">clause </w:t>
      </w:r>
      <w:r w:rsidR="004A26E2" w:rsidRPr="00B612E8">
        <w:rPr>
          <w:rFonts w:eastAsia="Malgun Gothic"/>
          <w:highlight w:val="yellow"/>
          <w:lang w:eastAsia="ja-JP"/>
        </w:rPr>
        <w:t>4.15.6.3b</w:t>
      </w:r>
    </w:p>
  </w:comment>
  <w:comment w:id="247" w:author="LTHBM0" w:date="2019-05-06T14:59:00Z" w:initials="LTHBM0">
    <w:p w14:paraId="2873FBAF" w14:textId="77777777" w:rsidR="00553F80" w:rsidRDefault="00553F80">
      <w:pPr>
        <w:pStyle w:val="CommentText"/>
      </w:pPr>
      <w:r>
        <w:rPr>
          <w:rStyle w:val="CommentReference"/>
        </w:rPr>
        <w:annotationRef/>
      </w:r>
      <w:r>
        <w:t>Redundant with the first §</w:t>
      </w:r>
    </w:p>
  </w:comment>
  <w:comment w:id="379" w:author="LTHBM0" w:date="2019-05-06T18:44:00Z" w:initials="LTHBM0">
    <w:p w14:paraId="26E05B73" w14:textId="77777777" w:rsidR="00701462" w:rsidRPr="00F26809" w:rsidRDefault="00701462" w:rsidP="00701462">
      <w:pPr>
        <w:pStyle w:val="B1"/>
        <w:numPr>
          <w:ilvl w:val="0"/>
          <w:numId w:val="1"/>
        </w:numPr>
      </w:pPr>
      <w:r>
        <w:rPr>
          <w:rStyle w:val="CommentReference"/>
        </w:rPr>
        <w:annotationRef/>
      </w:r>
      <w:r>
        <w:t>Removed “</w:t>
      </w:r>
      <w:r w:rsidRPr="00A737D7">
        <w:rPr>
          <w:lang w:val="en-US"/>
        </w:rPr>
        <w:t xml:space="preserve">If the UE is member of a 5G VN Group, </w:t>
      </w:r>
      <w:r>
        <w:rPr>
          <w:lang w:val="en-US"/>
        </w:rPr>
        <w:t xml:space="preserve">the </w:t>
      </w:r>
      <w:r w:rsidRPr="00A737D7">
        <w:rPr>
          <w:lang w:val="en-US"/>
        </w:rPr>
        <w:t>UDM provides the Internal Group identifier and the corresponding 5G VN Group data to AMF and/or SMF</w:t>
      </w:r>
      <w:r>
        <w:t xml:space="preserve">” as it is not accurate … and not new (baseline that UDM provides AMF (respectively SMF) </w:t>
      </w:r>
      <w:proofErr w:type="gramStart"/>
      <w:r>
        <w:t xml:space="preserve">with  </w:t>
      </w:r>
      <w:r w:rsidRPr="00B612E8">
        <w:t>SMF</w:t>
      </w:r>
      <w:proofErr w:type="gramEnd"/>
      <w:r w:rsidRPr="00B612E8">
        <w:t xml:space="preserve"> Selection Subscription data</w:t>
      </w:r>
      <w:r w:rsidRPr="00D20566">
        <w:rPr>
          <w:rFonts w:eastAsia="Malgun Gothic"/>
          <w:b/>
        </w:rPr>
        <w:t xml:space="preserve"> </w:t>
      </w:r>
      <w:r>
        <w:t xml:space="preserve">(respectively </w:t>
      </w:r>
      <w:r>
        <w:rPr>
          <w:rFonts w:eastAsia="SimSun"/>
        </w:rPr>
        <w:t>Session Management Subscription data)</w:t>
      </w:r>
    </w:p>
    <w:p w14:paraId="2DC2564D" w14:textId="13759BD2" w:rsidR="00701462" w:rsidRDefault="00701462">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6320844" w15:done="0"/>
  <w15:commentEx w15:paraId="774F7441" w15:done="0"/>
  <w15:commentEx w15:paraId="2873FBAF" w15:done="0"/>
  <w15:commentEx w15:paraId="2DC2564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6320844" w16cid:durableId="207AC85F"/>
  <w16cid:commentId w16cid:paraId="774F7441" w16cid:durableId="207ACBE4"/>
  <w16cid:commentId w16cid:paraId="2873FBAF" w16cid:durableId="207ACA45"/>
  <w16cid:commentId w16cid:paraId="2DC2564D" w16cid:durableId="207AFF0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6D49FF" w14:textId="77777777" w:rsidR="00115247" w:rsidRDefault="00115247">
      <w:r>
        <w:separator/>
      </w:r>
    </w:p>
  </w:endnote>
  <w:endnote w:type="continuationSeparator" w:id="0">
    <w:p w14:paraId="0740C0B0" w14:textId="77777777" w:rsidR="00115247" w:rsidRDefault="001152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93D047" w14:textId="77777777" w:rsidR="002F31F3" w:rsidRDefault="002F31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0E3D3C" w14:textId="77777777" w:rsidR="002F31F3" w:rsidRDefault="002F31F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E5359C" w14:textId="77777777" w:rsidR="002F31F3" w:rsidRDefault="002F31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F58C17" w14:textId="77777777" w:rsidR="00115247" w:rsidRDefault="00115247">
      <w:r>
        <w:separator/>
      </w:r>
    </w:p>
  </w:footnote>
  <w:footnote w:type="continuationSeparator" w:id="0">
    <w:p w14:paraId="2C1332FF" w14:textId="77777777" w:rsidR="00115247" w:rsidRDefault="001152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95A1E9" w14:textId="77777777" w:rsidR="00695808" w:rsidRDefault="00695808">
    <w:r>
      <w:t xml:space="preserve">Page </w:t>
    </w:r>
    <w:r w:rsidR="00125306">
      <w:fldChar w:fldCharType="begin"/>
    </w:r>
    <w:r w:rsidR="00374DD4">
      <w:instrText>PAGE</w:instrText>
    </w:r>
    <w:r w:rsidR="00125306">
      <w:fldChar w:fldCharType="separate"/>
    </w:r>
    <w:r>
      <w:rPr>
        <w:noProof/>
      </w:rPr>
      <w:t>1</w:t>
    </w:r>
    <w:r w:rsidR="00125306">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222B4" w14:textId="77777777" w:rsidR="002F31F3" w:rsidRDefault="002F31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A2B3B" w14:textId="77777777" w:rsidR="002F31F3" w:rsidRDefault="002F31F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5F9B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81341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1D49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4D60DEE"/>
    <w:multiLevelType w:val="hybridMultilevel"/>
    <w:tmpl w:val="BEB4AB1A"/>
    <w:lvl w:ilvl="0" w:tplc="C62C2C7A">
      <w:start w:val="23"/>
      <w:numFmt w:val="bullet"/>
      <w:lvlText w:val="-"/>
      <w:lvlJc w:val="left"/>
      <w:pPr>
        <w:ind w:left="644" w:hanging="360"/>
      </w:pPr>
      <w:rPr>
        <w:rFonts w:ascii="Times New Roman" w:eastAsiaTheme="minorEastAsia"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55450D26"/>
    <w:multiLevelType w:val="hybridMultilevel"/>
    <w:tmpl w:val="23AAA53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7CC15B33"/>
    <w:multiLevelType w:val="hybridMultilevel"/>
    <w:tmpl w:val="EE12E212"/>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0">
    <w15:presenceInfo w15:providerId="None" w15:userId="LTHBM0"/>
  </w15:person>
  <w15:person w15:author="Ericsson User8">
    <w15:presenceInfo w15:providerId="None" w15:userId="Ericsson User8"/>
  </w15:person>
  <w15:person w15:author="Ericsson User">
    <w15:presenceInfo w15:providerId="None" w15:userId="Ericsson User"/>
  </w15:person>
  <w15:person w15:author="Ericsson User9">
    <w15:presenceInfo w15:providerId="None" w15:userId="Ericsson User9"/>
  </w15:person>
  <w15:person w15:author="LTHM1">
    <w15:presenceInfo w15:providerId="None" w15:userId="LTH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B5"/>
    <w:rsid w:val="00022E4A"/>
    <w:rsid w:val="000375AC"/>
    <w:rsid w:val="000672D6"/>
    <w:rsid w:val="000976C8"/>
    <w:rsid w:val="000A38BC"/>
    <w:rsid w:val="000A6394"/>
    <w:rsid w:val="000B7FED"/>
    <w:rsid w:val="000C038A"/>
    <w:rsid w:val="000C3C89"/>
    <w:rsid w:val="000C6598"/>
    <w:rsid w:val="00105F19"/>
    <w:rsid w:val="00110A25"/>
    <w:rsid w:val="00115247"/>
    <w:rsid w:val="00125306"/>
    <w:rsid w:val="00135D6E"/>
    <w:rsid w:val="00145D43"/>
    <w:rsid w:val="00150CB3"/>
    <w:rsid w:val="00153024"/>
    <w:rsid w:val="00164181"/>
    <w:rsid w:val="00170DDA"/>
    <w:rsid w:val="001842BB"/>
    <w:rsid w:val="00184470"/>
    <w:rsid w:val="00192C46"/>
    <w:rsid w:val="001A08B3"/>
    <w:rsid w:val="001A2325"/>
    <w:rsid w:val="001A45BE"/>
    <w:rsid w:val="001A7B60"/>
    <w:rsid w:val="001B52F0"/>
    <w:rsid w:val="001B7A65"/>
    <w:rsid w:val="001D58B8"/>
    <w:rsid w:val="001E41F3"/>
    <w:rsid w:val="00203BDD"/>
    <w:rsid w:val="002306FF"/>
    <w:rsid w:val="0026004D"/>
    <w:rsid w:val="002640DD"/>
    <w:rsid w:val="00275D12"/>
    <w:rsid w:val="002821CE"/>
    <w:rsid w:val="00284FEB"/>
    <w:rsid w:val="002860C4"/>
    <w:rsid w:val="002A6E9A"/>
    <w:rsid w:val="002B5741"/>
    <w:rsid w:val="002F31F3"/>
    <w:rsid w:val="00302E1C"/>
    <w:rsid w:val="00305409"/>
    <w:rsid w:val="003128C3"/>
    <w:rsid w:val="00320B0B"/>
    <w:rsid w:val="00333435"/>
    <w:rsid w:val="003609EF"/>
    <w:rsid w:val="0036231A"/>
    <w:rsid w:val="0037250F"/>
    <w:rsid w:val="00374DD4"/>
    <w:rsid w:val="00375B92"/>
    <w:rsid w:val="00380CA5"/>
    <w:rsid w:val="003A67CB"/>
    <w:rsid w:val="003B6D2E"/>
    <w:rsid w:val="003D381A"/>
    <w:rsid w:val="003E1A36"/>
    <w:rsid w:val="003F67DC"/>
    <w:rsid w:val="00410371"/>
    <w:rsid w:val="004242F1"/>
    <w:rsid w:val="00477C0B"/>
    <w:rsid w:val="00485585"/>
    <w:rsid w:val="004A0A96"/>
    <w:rsid w:val="004A26E2"/>
    <w:rsid w:val="004B5EF6"/>
    <w:rsid w:val="004B75B7"/>
    <w:rsid w:val="004C47EE"/>
    <w:rsid w:val="004D4233"/>
    <w:rsid w:val="004E439E"/>
    <w:rsid w:val="0051580D"/>
    <w:rsid w:val="00516489"/>
    <w:rsid w:val="005256C4"/>
    <w:rsid w:val="00547111"/>
    <w:rsid w:val="00553F80"/>
    <w:rsid w:val="00592D74"/>
    <w:rsid w:val="005A13A3"/>
    <w:rsid w:val="005B7EA0"/>
    <w:rsid w:val="005D01EC"/>
    <w:rsid w:val="005D64EC"/>
    <w:rsid w:val="005E2C44"/>
    <w:rsid w:val="005E398F"/>
    <w:rsid w:val="005E3A36"/>
    <w:rsid w:val="005F0BF1"/>
    <w:rsid w:val="00600C83"/>
    <w:rsid w:val="006107EA"/>
    <w:rsid w:val="00613FDB"/>
    <w:rsid w:val="00620501"/>
    <w:rsid w:val="00621188"/>
    <w:rsid w:val="006257ED"/>
    <w:rsid w:val="006828B6"/>
    <w:rsid w:val="00695808"/>
    <w:rsid w:val="006B2D6F"/>
    <w:rsid w:val="006B46FB"/>
    <w:rsid w:val="006D7C36"/>
    <w:rsid w:val="006E21FB"/>
    <w:rsid w:val="006E4A51"/>
    <w:rsid w:val="006E4F95"/>
    <w:rsid w:val="00701462"/>
    <w:rsid w:val="00714DD8"/>
    <w:rsid w:val="00745776"/>
    <w:rsid w:val="007669EA"/>
    <w:rsid w:val="00792342"/>
    <w:rsid w:val="007977A8"/>
    <w:rsid w:val="007B512A"/>
    <w:rsid w:val="007C2097"/>
    <w:rsid w:val="007C5CD3"/>
    <w:rsid w:val="007D6A07"/>
    <w:rsid w:val="007F7259"/>
    <w:rsid w:val="0080095F"/>
    <w:rsid w:val="008040A8"/>
    <w:rsid w:val="00807A6C"/>
    <w:rsid w:val="008222A9"/>
    <w:rsid w:val="00826E21"/>
    <w:rsid w:val="008279FA"/>
    <w:rsid w:val="00833892"/>
    <w:rsid w:val="008454BC"/>
    <w:rsid w:val="008626E7"/>
    <w:rsid w:val="00870EE7"/>
    <w:rsid w:val="0087353D"/>
    <w:rsid w:val="008847E6"/>
    <w:rsid w:val="00893EF7"/>
    <w:rsid w:val="008A45A6"/>
    <w:rsid w:val="008F1507"/>
    <w:rsid w:val="008F3C5D"/>
    <w:rsid w:val="008F686C"/>
    <w:rsid w:val="00903990"/>
    <w:rsid w:val="009148DE"/>
    <w:rsid w:val="0093516A"/>
    <w:rsid w:val="00955C22"/>
    <w:rsid w:val="009777D9"/>
    <w:rsid w:val="00991B88"/>
    <w:rsid w:val="009A5753"/>
    <w:rsid w:val="009A579D"/>
    <w:rsid w:val="009B59D0"/>
    <w:rsid w:val="009E0423"/>
    <w:rsid w:val="009E31F2"/>
    <w:rsid w:val="009E3297"/>
    <w:rsid w:val="009F6379"/>
    <w:rsid w:val="009F734F"/>
    <w:rsid w:val="00A237DB"/>
    <w:rsid w:val="00A246B6"/>
    <w:rsid w:val="00A24BA4"/>
    <w:rsid w:val="00A36B6B"/>
    <w:rsid w:val="00A47E70"/>
    <w:rsid w:val="00A50CF0"/>
    <w:rsid w:val="00A737D7"/>
    <w:rsid w:val="00A7671C"/>
    <w:rsid w:val="00A776B7"/>
    <w:rsid w:val="00A80639"/>
    <w:rsid w:val="00AA04AB"/>
    <w:rsid w:val="00AA2CBC"/>
    <w:rsid w:val="00AC5820"/>
    <w:rsid w:val="00AD1CD8"/>
    <w:rsid w:val="00AF01EF"/>
    <w:rsid w:val="00B258BB"/>
    <w:rsid w:val="00B464C2"/>
    <w:rsid w:val="00B47116"/>
    <w:rsid w:val="00B52BCE"/>
    <w:rsid w:val="00B67B97"/>
    <w:rsid w:val="00B968C8"/>
    <w:rsid w:val="00BA3EC5"/>
    <w:rsid w:val="00BA51D9"/>
    <w:rsid w:val="00BB1A30"/>
    <w:rsid w:val="00BB5DFC"/>
    <w:rsid w:val="00BD279D"/>
    <w:rsid w:val="00BD6BB8"/>
    <w:rsid w:val="00BD7CB6"/>
    <w:rsid w:val="00BF7727"/>
    <w:rsid w:val="00C02515"/>
    <w:rsid w:val="00C040E6"/>
    <w:rsid w:val="00C42D1B"/>
    <w:rsid w:val="00C468A9"/>
    <w:rsid w:val="00C512C8"/>
    <w:rsid w:val="00C518AA"/>
    <w:rsid w:val="00C66BA2"/>
    <w:rsid w:val="00C77443"/>
    <w:rsid w:val="00C9021D"/>
    <w:rsid w:val="00C95985"/>
    <w:rsid w:val="00CB0249"/>
    <w:rsid w:val="00CB0728"/>
    <w:rsid w:val="00CC4C19"/>
    <w:rsid w:val="00CC5026"/>
    <w:rsid w:val="00CC68D0"/>
    <w:rsid w:val="00CF163B"/>
    <w:rsid w:val="00D03F9A"/>
    <w:rsid w:val="00D06D51"/>
    <w:rsid w:val="00D1250A"/>
    <w:rsid w:val="00D24991"/>
    <w:rsid w:val="00D32521"/>
    <w:rsid w:val="00D40064"/>
    <w:rsid w:val="00D50255"/>
    <w:rsid w:val="00D640DE"/>
    <w:rsid w:val="00D7709E"/>
    <w:rsid w:val="00D778AC"/>
    <w:rsid w:val="00D9779D"/>
    <w:rsid w:val="00DD6759"/>
    <w:rsid w:val="00DD6E13"/>
    <w:rsid w:val="00DE34CF"/>
    <w:rsid w:val="00E07D46"/>
    <w:rsid w:val="00E13F3D"/>
    <w:rsid w:val="00E22845"/>
    <w:rsid w:val="00E34898"/>
    <w:rsid w:val="00E727D2"/>
    <w:rsid w:val="00E770A4"/>
    <w:rsid w:val="00E96D9C"/>
    <w:rsid w:val="00E97646"/>
    <w:rsid w:val="00EA6DB0"/>
    <w:rsid w:val="00EB09B7"/>
    <w:rsid w:val="00EE16AD"/>
    <w:rsid w:val="00EE7D7C"/>
    <w:rsid w:val="00F063CA"/>
    <w:rsid w:val="00F25D98"/>
    <w:rsid w:val="00F26809"/>
    <w:rsid w:val="00F300FB"/>
    <w:rsid w:val="00F33FDA"/>
    <w:rsid w:val="00F62D6D"/>
    <w:rsid w:val="00F85369"/>
    <w:rsid w:val="00F860C9"/>
    <w:rsid w:val="00FB6386"/>
    <w:rsid w:val="00FF7A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CC3A83"/>
  <w15:docId w15:val="{3AF0CD6C-B987-4B23-8EB4-56C6A6F272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42D1B"/>
    <w:rPr>
      <w:rFonts w:ascii="Times New Roman" w:hAnsi="Times New Roman"/>
      <w:lang w:val="en-GB" w:eastAsia="en-US"/>
    </w:rPr>
  </w:style>
  <w:style w:type="character" w:customStyle="1" w:styleId="NOZchn">
    <w:name w:val="NO Zchn"/>
    <w:link w:val="NO"/>
    <w:rsid w:val="00C42D1B"/>
    <w:rPr>
      <w:rFonts w:ascii="Times New Roman" w:hAnsi="Times New Roman"/>
      <w:lang w:val="en-GB" w:eastAsia="en-US"/>
    </w:rPr>
  </w:style>
  <w:style w:type="character" w:customStyle="1" w:styleId="EditorsNoteChar">
    <w:name w:val="Editor's Note Char"/>
    <w:aliases w:val="EN Char"/>
    <w:link w:val="EditorsNote"/>
    <w:rsid w:val="002306FF"/>
    <w:rPr>
      <w:rFonts w:ascii="Times New Roman" w:hAnsi="Times New Roman"/>
      <w:color w:val="FF0000"/>
      <w:lang w:val="en-GB" w:eastAsia="en-US"/>
    </w:rPr>
  </w:style>
  <w:style w:type="character" w:customStyle="1" w:styleId="B2Char">
    <w:name w:val="B2 Char"/>
    <w:link w:val="B2"/>
    <w:rsid w:val="002306FF"/>
    <w:rPr>
      <w:rFonts w:ascii="Times New Roman" w:hAnsi="Times New Roman"/>
      <w:lang w:val="en-GB" w:eastAsia="en-US"/>
    </w:rPr>
  </w:style>
  <w:style w:type="paragraph" w:styleId="Revision">
    <w:name w:val="Revision"/>
    <w:hidden/>
    <w:uiPriority w:val="99"/>
    <w:semiHidden/>
    <w:rsid w:val="005D01EC"/>
    <w:rPr>
      <w:rFonts w:ascii="Times New Roman" w:hAnsi="Times New Roman"/>
      <w:lang w:val="en-GB" w:eastAsia="en-US"/>
    </w:rPr>
  </w:style>
  <w:style w:type="character" w:customStyle="1" w:styleId="TALChar">
    <w:name w:val="TAL Char"/>
    <w:link w:val="TAL"/>
    <w:rsid w:val="004D4233"/>
    <w:rPr>
      <w:rFonts w:ascii="Arial" w:hAnsi="Arial"/>
      <w:sz w:val="18"/>
      <w:lang w:val="en-GB" w:eastAsia="en-US"/>
    </w:rPr>
  </w:style>
  <w:style w:type="character" w:customStyle="1" w:styleId="TAHCar">
    <w:name w:val="TAH Car"/>
    <w:link w:val="TAH"/>
    <w:rsid w:val="004D4233"/>
    <w:rPr>
      <w:rFonts w:ascii="Arial" w:hAnsi="Arial"/>
      <w:b/>
      <w:sz w:val="18"/>
      <w:lang w:val="en-GB" w:eastAsia="en-US"/>
    </w:rPr>
  </w:style>
  <w:style w:type="character" w:customStyle="1" w:styleId="THChar">
    <w:name w:val="TH Char"/>
    <w:link w:val="TH"/>
    <w:rsid w:val="004D4233"/>
    <w:rPr>
      <w:rFonts w:ascii="Arial" w:hAnsi="Arial"/>
      <w:b/>
      <w:lang w:val="en-GB" w:eastAsia="en-US"/>
    </w:rPr>
  </w:style>
  <w:style w:type="character" w:customStyle="1" w:styleId="TANChar">
    <w:name w:val="TAN Char"/>
    <w:link w:val="TAN"/>
    <w:rsid w:val="004D423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C9061F-4160-4C99-8515-3C3136C1AF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263</TotalTime>
  <Pages>8</Pages>
  <Words>3462</Words>
  <Characters>19043</Characters>
  <Application>Microsoft Office Word</Application>
  <DocSecurity>0</DocSecurity>
  <Lines>158</Lines>
  <Paragraphs>44</Paragraphs>
  <ScaleCrop>false</ScaleCrop>
  <HeadingPairs>
    <vt:vector size="6" baseType="variant">
      <vt:variant>
        <vt:lpstr>Title</vt:lpstr>
      </vt:variant>
      <vt:variant>
        <vt:i4>1</vt:i4>
      </vt:variant>
      <vt:variant>
        <vt:lpstr>Headings</vt:lpstr>
      </vt:variant>
      <vt:variant>
        <vt:i4>5</vt:i4>
      </vt:variant>
      <vt:variant>
        <vt:lpstr>Titre</vt:lpstr>
      </vt:variant>
      <vt:variant>
        <vt:i4>1</vt:i4>
      </vt:variant>
    </vt:vector>
  </HeadingPairs>
  <TitlesOfParts>
    <vt:vector size="7" baseType="lpstr">
      <vt:lpstr>MTG_TITLE</vt:lpstr>
      <vt:lpstr>May 13 – 17, 2019 ; Reno, Nevada, USA	(revision of S2-1904775)</vt:lpstr>
      <vt:lpstr>        5.28.2	5G VN group management</vt:lpstr>
      <vt:lpstr>        5.28.3	PDU Session management</vt:lpstr>
      <vt:lpstr>    </vt:lpstr>
      <vt:lpstr>        5.29.2	5G LAN group management</vt:lpstr>
      <vt:lpstr>MTG_TITLE</vt:lpstr>
    </vt:vector>
  </TitlesOfParts>
  <Company>3GPP Support Team</Company>
  <LinksUpToDate>false</LinksUpToDate>
  <CharactersWithSpaces>22461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LTHBM0</cp:lastModifiedBy>
  <cp:revision>13</cp:revision>
  <cp:lastPrinted>1899-12-31T23:00:00Z</cp:lastPrinted>
  <dcterms:created xsi:type="dcterms:W3CDTF">2019-04-12T01:54:00Z</dcterms:created>
  <dcterms:modified xsi:type="dcterms:W3CDTF">2019-05-07T10:39:00Z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